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48D4376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</w:t>
        </w:r>
      </w:fldSimple>
      <w:r w:rsidR="00AC6B6C">
        <w:rPr>
          <w:b/>
          <w:noProof/>
          <w:sz w:val="24"/>
        </w:rPr>
        <w:t>60</w:t>
      </w:r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242D32" w:rsidRPr="00E13F3D">
          <w:rPr>
            <w:b/>
            <w:i/>
            <w:noProof/>
            <w:sz w:val="28"/>
          </w:rPr>
          <w:t>S5-</w:t>
        </w:r>
      </w:fldSimple>
      <w:r w:rsidR="00A42CD3">
        <w:rPr>
          <w:b/>
          <w:i/>
          <w:noProof/>
          <w:sz w:val="28"/>
        </w:rPr>
        <w:t>251854</w:t>
      </w:r>
    </w:p>
    <w:p w14:paraId="2F738726" w14:textId="77195902" w:rsidR="004339D3" w:rsidRDefault="004339D3" w:rsidP="004339D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Goteborg, </w:t>
      </w:r>
      <w:fldSimple w:instr=" DOCPROPERTY  Country  \* MERGEFORMAT ">
        <w:r>
          <w:rPr>
            <w:b/>
            <w:noProof/>
            <w:sz w:val="24"/>
          </w:rPr>
          <w:t>Sweden</w:t>
        </w:r>
      </w:fldSimple>
      <w:r>
        <w:rPr>
          <w:b/>
          <w:noProof/>
          <w:sz w:val="24"/>
        </w:rPr>
        <w:t xml:space="preserve">, </w:t>
      </w:r>
      <w:r w:rsidRPr="00FD35FA">
        <w:rPr>
          <w:b/>
          <w:noProof/>
          <w:sz w:val="24"/>
        </w:rPr>
        <w:t>07 - 11 April 2025</w:t>
      </w:r>
      <w:r>
        <w:rPr>
          <w:b/>
          <w:noProof/>
          <w:sz w:val="24"/>
        </w:rPr>
        <w:tab/>
      </w:r>
      <w:r w:rsidR="00870212">
        <w:rPr>
          <w:b/>
          <w:noProof/>
          <w:sz w:val="24"/>
        </w:rPr>
        <w:tab/>
      </w:r>
      <w:r w:rsidR="00870212">
        <w:rPr>
          <w:b/>
          <w:noProof/>
          <w:sz w:val="24"/>
        </w:rPr>
        <w:tab/>
      </w:r>
      <w:r w:rsidR="00870212">
        <w:rPr>
          <w:b/>
          <w:noProof/>
          <w:sz w:val="24"/>
        </w:rPr>
        <w:tab/>
      </w:r>
      <w:r w:rsidR="00870212">
        <w:rPr>
          <w:b/>
          <w:noProof/>
          <w:sz w:val="24"/>
        </w:rPr>
        <w:tab/>
      </w:r>
      <w:r w:rsidR="00870212">
        <w:rPr>
          <w:b/>
          <w:noProof/>
          <w:sz w:val="24"/>
        </w:rPr>
        <w:tab/>
      </w:r>
      <w:r w:rsidR="00870212">
        <w:rPr>
          <w:b/>
          <w:noProof/>
          <w:sz w:val="24"/>
        </w:rPr>
        <w:tab/>
      </w:r>
      <w:r w:rsidR="00870212">
        <w:rPr>
          <w:b/>
          <w:noProof/>
          <w:sz w:val="24"/>
        </w:rPr>
        <w:tab/>
      </w:r>
      <w:r w:rsidR="00870212">
        <w:rPr>
          <w:b/>
          <w:noProof/>
          <w:sz w:val="24"/>
        </w:rPr>
        <w:tab/>
      </w:r>
      <w:r w:rsidR="00870212">
        <w:rPr>
          <w:b/>
          <w:noProof/>
          <w:sz w:val="24"/>
        </w:rPr>
        <w:tab/>
      </w:r>
      <w:r w:rsidR="00870212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ED4D5F8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32.2</w:t>
              </w:r>
            </w:fldSimple>
            <w:r w:rsidR="00AC6B6C">
              <w:rPr>
                <w:b/>
                <w:noProof/>
                <w:sz w:val="28"/>
              </w:rPr>
              <w:t>98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40A4A32" w:rsidR="001E41F3" w:rsidRPr="00102EFF" w:rsidRDefault="00102EFF" w:rsidP="00242D3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102EFF">
              <w:rPr>
                <w:b/>
                <w:noProof/>
                <w:sz w:val="28"/>
              </w:rPr>
              <w:t>1037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893B294" w:rsidR="001E41F3" w:rsidRPr="00410371" w:rsidRDefault="00FB632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DD648C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</w:t>
              </w:r>
              <w:r w:rsidR="00122DDE">
                <w:rPr>
                  <w:b/>
                  <w:noProof/>
                  <w:sz w:val="28"/>
                </w:rPr>
                <w:t>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5531C5C" w:rsidR="00F25D98" w:rsidRDefault="00C05B6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5B8625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Rel-1</w:t>
              </w:r>
              <w:r w:rsidR="00122DDE">
                <w:t>9</w:t>
              </w:r>
              <w:r>
                <w:t xml:space="preserve"> CR 32.</w:t>
              </w:r>
              <w:r w:rsidR="00122DDE">
                <w:t>298 Correction of API Information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B06A08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Amdocs</w:t>
              </w:r>
            </w:fldSimple>
            <w:r w:rsidR="00655546">
              <w:rPr>
                <w:noProof/>
              </w:rPr>
              <w:t>, 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EFD2A1C" w:rsidR="001E41F3" w:rsidRDefault="003D638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576BAB2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</w:t>
              </w:r>
              <w:r w:rsidR="00122DDE">
                <w:rPr>
                  <w:noProof/>
                </w:rPr>
                <w:t>5</w:t>
              </w:r>
              <w:r>
                <w:rPr>
                  <w:noProof/>
                </w:rPr>
                <w:t>-</w:t>
              </w:r>
              <w:r w:rsidR="00122DDE">
                <w:rPr>
                  <w:noProof/>
                </w:rPr>
                <w:t>0</w:t>
              </w:r>
              <w:r w:rsidR="00FA5C6F">
                <w:rPr>
                  <w:noProof/>
                </w:rPr>
                <w:t>4</w:t>
              </w:r>
              <w:r>
                <w:rPr>
                  <w:noProof/>
                </w:rPr>
                <w:t>-</w:t>
              </w:r>
            </w:fldSimple>
            <w:r w:rsidR="00FA5C6F">
              <w:rPr>
                <w:noProof/>
              </w:rPr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B949998" w:rsidR="001E41F3" w:rsidRDefault="00122DD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1D080DB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</w:fldSimple>
            <w:r w:rsidR="009A0399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5E97" w:rsidRPr="00C05B6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95E97" w:rsidRDefault="00D95E97" w:rsidP="00D95E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4756E74" w:rsidR="00D95E97" w:rsidRPr="00C05B65" w:rsidRDefault="00D95E97" w:rsidP="00D95E9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The value for External Individual Id List is incorrectly mapped to External Group Identifier in Exposure Function API Information</w:t>
            </w:r>
          </w:p>
        </w:tc>
      </w:tr>
      <w:tr w:rsidR="00D95E97" w:rsidRPr="00C05B6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95E97" w:rsidRPr="00C05B65" w:rsidRDefault="00D95E97" w:rsidP="00D95E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95E97" w:rsidRPr="00C05B65" w:rsidRDefault="00D95E97" w:rsidP="00D95E97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CB596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B5969" w:rsidRDefault="00CB5969" w:rsidP="00CB59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87B763E" w:rsidR="00CB5969" w:rsidRDefault="00CB5969" w:rsidP="00CB59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Define External Individual Id List as a list of external individual identifiers</w:t>
            </w:r>
            <w:r w:rsidR="00BE7AC8">
              <w:rPr>
                <w:noProof/>
              </w:rPr>
              <w:t xml:space="preserve"> using Involved Party</w:t>
            </w:r>
            <w:r>
              <w:rPr>
                <w:noProof/>
              </w:rPr>
              <w:t>.</w:t>
            </w:r>
          </w:p>
        </w:tc>
      </w:tr>
      <w:tr w:rsidR="00D95E9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95E97" w:rsidRDefault="00D95E97" w:rsidP="00D95E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95E97" w:rsidRDefault="00D95E97" w:rsidP="00D95E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4C2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C4C26" w:rsidRDefault="000C4C26" w:rsidP="000C4C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8827C5" w:rsidR="000C4C26" w:rsidRDefault="000C4C26" w:rsidP="000C4C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could be confusion between vendors on the implementation of CDR definition for exposure function API charging information</w:t>
            </w:r>
            <w:r w:rsidR="00BE7AC8">
              <w:rPr>
                <w:noProof/>
              </w:rPr>
              <w:t>.</w:t>
            </w:r>
          </w:p>
        </w:tc>
      </w:tr>
      <w:tr w:rsidR="00D95E97" w14:paraId="034AF533" w14:textId="77777777" w:rsidTr="00547111">
        <w:tc>
          <w:tcPr>
            <w:tcW w:w="2694" w:type="dxa"/>
            <w:gridSpan w:val="2"/>
          </w:tcPr>
          <w:p w14:paraId="39D9EB5B" w14:textId="77777777" w:rsidR="00D95E97" w:rsidRDefault="00D95E97" w:rsidP="00D95E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95E97" w:rsidRDefault="00D95E97" w:rsidP="00D95E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5E9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95E97" w:rsidRDefault="00D95E97" w:rsidP="00D95E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8B4537" w:rsidR="00D95E97" w:rsidRDefault="009E07C0" w:rsidP="00D95E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Forge</w:t>
            </w:r>
          </w:p>
        </w:tc>
      </w:tr>
      <w:tr w:rsidR="00D95E9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95E97" w:rsidRDefault="00D95E97" w:rsidP="00D95E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95E97" w:rsidRDefault="00D95E97" w:rsidP="00D95E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5E9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95E97" w:rsidRDefault="00D95E97" w:rsidP="00D95E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95E97" w:rsidRDefault="00D95E97" w:rsidP="00D95E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95E97" w:rsidRDefault="00D95E97" w:rsidP="00D95E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95E97" w:rsidRDefault="00D95E97" w:rsidP="00D95E9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95E97" w:rsidRDefault="00D95E97" w:rsidP="00D95E9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95E9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95E97" w:rsidRDefault="00D95E97" w:rsidP="00D95E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95E97" w:rsidRDefault="00D95E97" w:rsidP="00D95E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F1B1C83" w:rsidR="00D95E97" w:rsidRDefault="00D95E97" w:rsidP="00D95E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95E97" w:rsidRDefault="00D95E97" w:rsidP="00D95E9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95E97" w:rsidRDefault="00D95E97" w:rsidP="00D95E9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95E9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95E97" w:rsidRDefault="00D95E97" w:rsidP="00D95E9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95E97" w:rsidRDefault="00D95E97" w:rsidP="00D95E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E2199A5" w:rsidR="00D95E97" w:rsidRDefault="00D95E97" w:rsidP="00D95E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95E97" w:rsidRDefault="00D95E97" w:rsidP="00D95E9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95E97" w:rsidRDefault="00D95E97" w:rsidP="00D95E9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95E9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95E97" w:rsidRDefault="00D95E97" w:rsidP="00D95E9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95E97" w:rsidRDefault="00D95E97" w:rsidP="00D95E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A10106F" w:rsidR="00D95E97" w:rsidRDefault="00D95E97" w:rsidP="00D95E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95E97" w:rsidRDefault="00D95E97" w:rsidP="00D95E9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95E97" w:rsidRDefault="00D95E97" w:rsidP="00D95E9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95E9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95E97" w:rsidRDefault="00D95E97" w:rsidP="00D95E9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95E97" w:rsidRDefault="00D95E97" w:rsidP="00D95E97">
            <w:pPr>
              <w:pStyle w:val="CRCoverPage"/>
              <w:spacing w:after="0"/>
              <w:rPr>
                <w:noProof/>
              </w:rPr>
            </w:pPr>
          </w:p>
        </w:tc>
      </w:tr>
      <w:tr w:rsidR="00D95E9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95E97" w:rsidRDefault="00D95E97" w:rsidP="00D95E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878F6D" w14:textId="323F988E" w:rsidR="00D95E97" w:rsidRDefault="00D95E97" w:rsidP="00D95E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Forge MR Link: </w:t>
            </w:r>
            <w:r w:rsidR="00F36E77">
              <w:rPr>
                <w:noProof/>
              </w:rPr>
              <w:t xml:space="preserve"> </w:t>
            </w:r>
            <w:hyperlink r:id="rId14" w:history="1">
              <w:r w:rsidR="00BE7AC8" w:rsidRPr="00391E72">
                <w:rPr>
                  <w:rStyle w:val="Hyperlink"/>
                  <w:noProof/>
                </w:rPr>
                <w:t>https://forge.3gpp.org/rep/sa5/CH/-/merge_requests/48</w:t>
              </w:r>
            </w:hyperlink>
          </w:p>
          <w:p w14:paraId="00D3B8F7" w14:textId="5F22AAB3" w:rsidR="00BE7AC8" w:rsidRDefault="00BE7AC8" w:rsidP="00D95E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Commit at: </w:t>
            </w:r>
            <w:r w:rsidR="00B85657">
              <w:rPr>
                <w:rFonts w:eastAsia="Aptos"/>
                <w:sz w:val="22"/>
                <w:szCs w:val="22"/>
              </w:rPr>
              <w:t>7c4d061607ac112bb4cfa75c4367734ce1fc9187</w:t>
            </w:r>
          </w:p>
        </w:tc>
      </w:tr>
      <w:tr w:rsidR="00D95E9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95E97" w:rsidRPr="008863B9" w:rsidRDefault="00D95E97" w:rsidP="00D95E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95E97" w:rsidRPr="008863B9" w:rsidRDefault="00D95E97" w:rsidP="00D95E9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95E9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95E97" w:rsidRDefault="00D95E97" w:rsidP="00D95E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40E10C5" w:rsidR="00D95E97" w:rsidRDefault="00A42CD3" w:rsidP="00D95E97">
            <w:pPr>
              <w:pStyle w:val="CRCoverPage"/>
              <w:spacing w:after="0"/>
              <w:ind w:left="100"/>
              <w:rPr>
                <w:noProof/>
              </w:rPr>
            </w:pPr>
            <w:r w:rsidRPr="00EE589B">
              <w:rPr>
                <w:noProof/>
              </w:rPr>
              <w:t>Revision of S5-251605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05B65" w:rsidRPr="00F90067" w14:paraId="1957BEFC" w14:textId="77777777" w:rsidTr="0022338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26C8C87" w14:textId="77777777" w:rsidR="00C05B65" w:rsidRPr="00F90067" w:rsidRDefault="00C05B65" w:rsidP="0022338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564675E8" w14:textId="77777777" w:rsidR="00C05B65" w:rsidRDefault="00C05B65" w:rsidP="00C05B65"/>
    <w:p w14:paraId="2F50B382" w14:textId="0E209711" w:rsidR="00FF5F93" w:rsidRPr="00FF5F93" w:rsidRDefault="00FF5F93" w:rsidP="00FF5F93">
      <w:pPr>
        <w:rPr>
          <w:color w:val="4F81BD" w:themeColor="accent1"/>
          <w:sz w:val="24"/>
          <w:szCs w:val="24"/>
        </w:rPr>
      </w:pPr>
      <w:r w:rsidRPr="00FF5F93">
        <w:rPr>
          <w:color w:val="4F81BD" w:themeColor="accent1"/>
          <w:sz w:val="24"/>
          <w:szCs w:val="24"/>
        </w:rPr>
        <w:t>/***</w:t>
      </w:r>
      <w:r>
        <w:rPr>
          <w:color w:val="4F81BD" w:themeColor="accent1"/>
          <w:sz w:val="24"/>
          <w:szCs w:val="24"/>
        </w:rPr>
        <w:t xml:space="preserve"> </w:t>
      </w:r>
      <w:r w:rsidRPr="00FF5F93">
        <w:rPr>
          <w:color w:val="4F81BD" w:themeColor="accent1"/>
          <w:sz w:val="24"/>
          <w:szCs w:val="24"/>
        </w:rPr>
        <w:t>Forge File: Charging Management APIs/TS32298_CHFChargingDataTypes.asn ***/</w:t>
      </w:r>
    </w:p>
    <w:p w14:paraId="13B55A2A" w14:textId="77777777" w:rsidR="00FF5F93" w:rsidRDefault="00FF5F93" w:rsidP="00C05B65"/>
    <w:p w14:paraId="67797283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CHFChargingDataTypes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{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itu-t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(0) identified-organization (4)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etsi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(0)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mobileDomain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(0) charging (5)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chfChargingDataTypes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(15) asn1Module (0) version1 (0)}</w:t>
      </w:r>
    </w:p>
    <w:p w14:paraId="392AE74E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DEFINITIONS IMPLICIT TAGS</w:t>
      </w:r>
      <w:proofErr w:type="gram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::</w:t>
      </w:r>
      <w:proofErr w:type="gram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=</w:t>
      </w:r>
    </w:p>
    <w:p w14:paraId="3DF85B66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7BD73D81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BEGIN</w:t>
      </w:r>
    </w:p>
    <w:p w14:paraId="0B5F7BD2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691DE7CD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-- EXPORTS everything </w:t>
      </w:r>
    </w:p>
    <w:p w14:paraId="3B528C5F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68DFFDBD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IMPORTS</w:t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</w:p>
    <w:p w14:paraId="741624B5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108B26EC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CallDuration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,</w:t>
      </w:r>
    </w:p>
    <w:p w14:paraId="4560E641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CauseForRecClosing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,</w:t>
      </w:r>
    </w:p>
    <w:p w14:paraId="316E2022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ChargingID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,</w:t>
      </w:r>
    </w:p>
    <w:p w14:paraId="68D38DFE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DataVolumeOctets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,</w:t>
      </w:r>
    </w:p>
    <w:p w14:paraId="16FB3AB8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Diagnostics,</w:t>
      </w:r>
    </w:p>
    <w:p w14:paraId="3F085878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Ecgi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,</w:t>
      </w:r>
    </w:p>
    <w:p w14:paraId="3E36D334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EnhancedDiagnostics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,</w:t>
      </w:r>
    </w:p>
    <w:p w14:paraId="58514309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DynamicAddressFlag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,</w:t>
      </w:r>
    </w:p>
    <w:p w14:paraId="4085A59C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InvolvedParty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,</w:t>
      </w:r>
    </w:p>
    <w:p w14:paraId="622F1661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IPAddress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,</w:t>
      </w:r>
    </w:p>
    <w:p w14:paraId="437A76BB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LocalSequenceNumber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,</w:t>
      </w:r>
    </w:p>
    <w:p w14:paraId="4C29C890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ManagementExtensions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,</w:t>
      </w:r>
    </w:p>
    <w:p w14:paraId="7A0013FA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MessageClass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,</w:t>
      </w:r>
    </w:p>
    <w:p w14:paraId="700B4B96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MessageReference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,</w:t>
      </w:r>
    </w:p>
    <w:p w14:paraId="7C5FBDBD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MSCAddress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,</w:t>
      </w:r>
    </w:p>
    <w:p w14:paraId="7FFEEC6C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MSISDN,</w:t>
      </w:r>
    </w:p>
    <w:p w14:paraId="71C0F9AC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MSTimeZone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,</w:t>
      </w:r>
    </w:p>
    <w:p w14:paraId="133720DE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Ncgi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,</w:t>
      </w:r>
    </w:p>
    <w:p w14:paraId="44F48EFC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Nid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,</w:t>
      </w:r>
    </w:p>
    <w:p w14:paraId="751E2512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NodeAddress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,</w:t>
      </w:r>
    </w:p>
    <w:p w14:paraId="20812757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PLMN-Id,</w:t>
      </w:r>
    </w:p>
    <w:p w14:paraId="15CEFB91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PriorityType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,</w:t>
      </w:r>
    </w:p>
    <w:p w14:paraId="40959DAD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PSCellInformation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,</w:t>
      </w:r>
    </w:p>
    <w:p w14:paraId="46CED1EF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RANNASCause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,</w:t>
      </w:r>
    </w:p>
    <w:p w14:paraId="0758A0BC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RecordType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,</w:t>
      </w:r>
    </w:p>
    <w:p w14:paraId="6E1AF6C7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ServiceSpecificInfo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,</w:t>
      </w:r>
    </w:p>
    <w:p w14:paraId="1B7A3020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Session-Id,</w:t>
      </w:r>
    </w:p>
    <w:p w14:paraId="3994EA9B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SubscriberEquipmentNumber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,</w:t>
      </w:r>
    </w:p>
    <w:p w14:paraId="20F911E1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SubscriptionID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,</w:t>
      </w:r>
    </w:p>
    <w:p w14:paraId="0E2FA8DA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ThreeGPPPSDataOffStatus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,</w:t>
      </w:r>
    </w:p>
    <w:p w14:paraId="556D6AF1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TimeStamp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,</w:t>
      </w:r>
    </w:p>
    <w:p w14:paraId="61AC7EC8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TMGI</w:t>
      </w:r>
    </w:p>
    <w:p w14:paraId="3188B9B1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FROM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GenericChargingDataTypes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{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itu-t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(0) identified-organization (4) </w:t>
      </w:r>
      <w:proofErr w:type="spellStart"/>
      <w:proofErr w:type="gram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etsi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(</w:t>
      </w:r>
      <w:proofErr w:type="gram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0)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mobileDomain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(0) charging (5)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genericChargingDataTypes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(0) asn1Module (0) version2 (1)}</w:t>
      </w:r>
    </w:p>
    <w:p w14:paraId="65487884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28444927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AddressString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,</w:t>
      </w:r>
    </w:p>
    <w:p w14:paraId="5EB737E8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IMSI</w:t>
      </w:r>
    </w:p>
    <w:p w14:paraId="35E897D9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FROM MAP-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CommonDataTypes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{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itu-t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identified-organization (4)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etsi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(0)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mobileDomain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(0) gsm-Network (1) modules (3) map-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CommonDataTypes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(18) version21 (21)}</w:t>
      </w:r>
    </w:p>
    <w:p w14:paraId="37162E22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68F4A112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CalleePartyInformation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,</w:t>
      </w:r>
    </w:p>
    <w:p w14:paraId="0BD41DC3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lastRenderedPageBreak/>
        <w:t>ChargingCharacteristics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,</w:t>
      </w:r>
    </w:p>
    <w:p w14:paraId="63867CBB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ChargingRuleBaseName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,</w:t>
      </w:r>
    </w:p>
    <w:p w14:paraId="396C094C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ChChSelectionMode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,</w:t>
      </w:r>
    </w:p>
    <w:p w14:paraId="00AD69A7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EventBasedChargingInformation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,</w:t>
      </w:r>
    </w:p>
    <w:p w14:paraId="17BAD242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PresenceReportingAreaInfo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,</w:t>
      </w:r>
    </w:p>
    <w:p w14:paraId="7520F65B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RatingGroupId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,</w:t>
      </w:r>
    </w:p>
    <w:p w14:paraId="0C97F83C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ServiceIdentifier</w:t>
      </w:r>
      <w:proofErr w:type="spellEnd"/>
    </w:p>
    <w:p w14:paraId="3D1AD8B5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FROM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GPRSChargingDataTypes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{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itu-t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(0) identified-organization (4)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etsi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(0)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mobileDomain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(0) charging (5)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gprsChargingDataTypes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(2) asn1Module (0) version2 (1)}</w:t>
      </w:r>
    </w:p>
    <w:p w14:paraId="49F87976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5C58784F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OriginatorInfo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,</w:t>
      </w:r>
    </w:p>
    <w:p w14:paraId="490C63BD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RecipientInfo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,</w:t>
      </w:r>
    </w:p>
    <w:p w14:paraId="7B5B18DB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RecipientAddress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,</w:t>
      </w:r>
    </w:p>
    <w:p w14:paraId="70D58989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SMAddressInfo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,</w:t>
      </w:r>
    </w:p>
    <w:p w14:paraId="4B0A2FE6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SMMessageType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,</w:t>
      </w:r>
    </w:p>
    <w:p w14:paraId="60DC7061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SMSResult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,</w:t>
      </w:r>
    </w:p>
    <w:p w14:paraId="03D033AD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SMSStatus</w:t>
      </w:r>
      <w:proofErr w:type="spellEnd"/>
    </w:p>
    <w:p w14:paraId="655B1FAE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FROM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SMSChargingDataTypes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{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itu-t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(0) identified-organization (4) </w:t>
      </w:r>
      <w:proofErr w:type="spellStart"/>
      <w:proofErr w:type="gram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etsi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(</w:t>
      </w:r>
      <w:proofErr w:type="gram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0)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mobileDomain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(0) charging (5</w:t>
      </w:r>
      <w:proofErr w:type="gram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) 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smsChargingDataTypes</w:t>
      </w:r>
      <w:proofErr w:type="spellEnd"/>
      <w:proofErr w:type="gram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(10) asn1Module (0) version2 (1)}</w:t>
      </w:r>
    </w:p>
    <w:p w14:paraId="73DB3A03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3C4D8332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APIDirection</w:t>
      </w:r>
      <w:proofErr w:type="spellEnd"/>
    </w:p>
    <w:p w14:paraId="04AEE39E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FROM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ExposureFunctionAPIChargingDataTypes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{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itu-t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(0) identified-organization (4)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etsi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(0)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mobileDomain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(0) charging (5)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exposureFunctionAPIChargingDataTypes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(14) asn1Module (0) version2 (1)}</w:t>
      </w:r>
    </w:p>
    <w:p w14:paraId="445EDEB1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06921248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SupplService</w:t>
      </w:r>
      <w:proofErr w:type="spellEnd"/>
    </w:p>
    <w:p w14:paraId="2CD40FCD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FROM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MMTelChargingDataTypes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{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itu-t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(0) identified-organization (4) </w:t>
      </w:r>
      <w:proofErr w:type="spellStart"/>
      <w:proofErr w:type="gram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etsi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(</w:t>
      </w:r>
      <w:proofErr w:type="gram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0)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mobileDomain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(0) charging (5)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mMTelChargingDataTypes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(9) asn1Module (0) version2 (1)}</w:t>
      </w:r>
    </w:p>
    <w:p w14:paraId="5E6EF56D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61CA3B26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264C17DE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AccessNetworkInfoChange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,</w:t>
      </w:r>
    </w:p>
    <w:p w14:paraId="503C6B2D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AccessTransferInformation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,</w:t>
      </w:r>
    </w:p>
    <w:p w14:paraId="38E87AC9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ApplicationServersInformation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,</w:t>
      </w:r>
    </w:p>
    <w:p w14:paraId="49BB37E7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CalledIdentityChange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,</w:t>
      </w:r>
    </w:p>
    <w:p w14:paraId="2E5C6C51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CarrierSelectRouting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,</w:t>
      </w:r>
    </w:p>
    <w:p w14:paraId="2AB41946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Early-Media-Components-List,</w:t>
      </w:r>
    </w:p>
    <w:p w14:paraId="5A3A4E99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FEIdentifierList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,</w:t>
      </w:r>
    </w:p>
    <w:p w14:paraId="09E617F4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IMS-Charging-Identifier,</w:t>
      </w:r>
    </w:p>
    <w:p w14:paraId="5B31B358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IMSCommunicationServiceIdentifier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,</w:t>
      </w:r>
    </w:p>
    <w:p w14:paraId="1CBA30A8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InterOperatorIdentifiers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,</w:t>
      </w:r>
    </w:p>
    <w:p w14:paraId="2DE94FE9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ISUPCause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,</w:t>
      </w:r>
    </w:p>
    <w:p w14:paraId="6AAB5DEE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ListOfInvolvedParties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,</w:t>
      </w:r>
    </w:p>
    <w:p w14:paraId="4B3F6DD2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ListOfReasonHeader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,</w:t>
      </w:r>
    </w:p>
    <w:p w14:paraId="5B64DC84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MessageBody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,</w:t>
      </w:r>
    </w:p>
    <w:p w14:paraId="476C9BE1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NNI-Information,</w:t>
      </w:r>
    </w:p>
    <w:p w14:paraId="2CA4DE1B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NumberPortabilityRouting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,</w:t>
      </w:r>
    </w:p>
    <w:p w14:paraId="4BE983B4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Role-of-Node,</w:t>
      </w:r>
    </w:p>
    <w:p w14:paraId="586E7EAF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S-CSCF-Information,</w:t>
      </w:r>
    </w:p>
    <w:p w14:paraId="21FEE7CD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SDP-Media-Component,</w:t>
      </w:r>
    </w:p>
    <w:p w14:paraId="4B0F7059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ServedPartyIPAddress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,</w:t>
      </w:r>
    </w:p>
    <w:p w14:paraId="2A55EE1C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Service-Id,</w:t>
      </w:r>
    </w:p>
    <w:p w14:paraId="3D9C719A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SessionPriority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,</w:t>
      </w:r>
    </w:p>
    <w:p w14:paraId="35BEFB16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SIP-Method,</w:t>
      </w:r>
    </w:p>
    <w:p w14:paraId="7AB3422C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TADIdentifier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,</w:t>
      </w:r>
    </w:p>
    <w:p w14:paraId="49FE8141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TransitIOILists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,</w:t>
      </w:r>
    </w:p>
    <w:p w14:paraId="43B16A69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TransmissionMedium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,</w:t>
      </w:r>
    </w:p>
    <w:p w14:paraId="084C2925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TrunkGroupID</w:t>
      </w:r>
      <w:proofErr w:type="spellEnd"/>
    </w:p>
    <w:p w14:paraId="6CD3329A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FROM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IMSChargingDataTypes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{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itu-t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(0) identified-organization (4) </w:t>
      </w:r>
      <w:proofErr w:type="spellStart"/>
      <w:proofErr w:type="gram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etsi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(</w:t>
      </w:r>
      <w:proofErr w:type="gram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0)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mobileDomain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(0) charging (5)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imsChargingDataTypes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(4) asn1Module (0) version2 (1)}</w:t>
      </w:r>
    </w:p>
    <w:p w14:paraId="7D4926B1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7A5E521A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AppSpecificData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,</w:t>
      </w:r>
    </w:p>
    <w:p w14:paraId="0F80AEC0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ProseFunctionality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,</w:t>
      </w:r>
    </w:p>
    <w:p w14:paraId="56BCC69A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ProSeEventType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,</w:t>
      </w:r>
    </w:p>
    <w:p w14:paraId="231BED65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ProSeUERole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,</w:t>
      </w:r>
    </w:p>
    <w:p w14:paraId="016F014E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RangeClass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,</w:t>
      </w:r>
    </w:p>
    <w:p w14:paraId="1A91B700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ProximityAlertIndication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,</w:t>
      </w:r>
    </w:p>
    <w:p w14:paraId="63262E2D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ChangeOfProSeCondition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,</w:t>
      </w:r>
    </w:p>
    <w:p w14:paraId="4AC65C03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CoverageInfo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,</w:t>
      </w:r>
    </w:p>
    <w:p w14:paraId="36C4B136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RadioParameterSetInfo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,</w:t>
      </w:r>
    </w:p>
    <w:p w14:paraId="32CF4174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TransmitterInfo</w:t>
      </w:r>
      <w:proofErr w:type="spellEnd"/>
    </w:p>
    <w:p w14:paraId="540EDB00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FROM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ProSeChargingDataTypes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{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itu-t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(0) identified-organization (4)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etsi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(0)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mobileDomain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(0) charging (5)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proseChargingDataTypes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(11) asn1Module (0) version2 (1)}</w:t>
      </w:r>
    </w:p>
    <w:p w14:paraId="58F4835D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;</w:t>
      </w:r>
    </w:p>
    <w:p w14:paraId="376063FF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07E905FB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--</w:t>
      </w:r>
    </w:p>
    <w:p w14:paraId="11972795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proofErr w:type="gram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--  CHF</w:t>
      </w:r>
      <w:proofErr w:type="gram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RECORDS</w:t>
      </w:r>
    </w:p>
    <w:p w14:paraId="6ED637D9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--</w:t>
      </w:r>
    </w:p>
    <w:p w14:paraId="2B296CEE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6F44ABEB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CHFRecord</w:t>
      </w:r>
      <w:proofErr w:type="spellEnd"/>
      <w:proofErr w:type="gram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::</w:t>
      </w:r>
      <w:proofErr w:type="gram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= CHOICE </w:t>
      </w:r>
    </w:p>
    <w:p w14:paraId="38843ED2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--</w:t>
      </w:r>
    </w:p>
    <w:p w14:paraId="446AE038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-- Record values </w:t>
      </w:r>
      <w:proofErr w:type="gram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200..</w:t>
      </w:r>
      <w:proofErr w:type="gram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201 are specific</w:t>
      </w:r>
    </w:p>
    <w:p w14:paraId="5328ADB1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--</w:t>
      </w:r>
    </w:p>
    <w:p w14:paraId="5A9C47F9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{</w:t>
      </w:r>
    </w:p>
    <w:p w14:paraId="38821225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chargingFunctionRecord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[200]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ChargingRecord</w:t>
      </w:r>
      <w:proofErr w:type="spellEnd"/>
    </w:p>
    <w:p w14:paraId="70FEE47D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}</w:t>
      </w:r>
    </w:p>
    <w:p w14:paraId="7D908173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2BC3044D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ChargingRecord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</w:t>
      </w:r>
      <w:proofErr w:type="gram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::</w:t>
      </w:r>
      <w:proofErr w:type="gram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= SET</w:t>
      </w:r>
    </w:p>
    <w:p w14:paraId="7388CA9F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{</w:t>
      </w:r>
    </w:p>
    <w:p w14:paraId="61D22EFE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recordType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[0]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RecordType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,</w:t>
      </w:r>
    </w:p>
    <w:p w14:paraId="5761C294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recordingNetworkFunctionID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[1]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NetworkFunctionName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,</w:t>
      </w:r>
    </w:p>
    <w:p w14:paraId="5C728EB7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subscriberIdentifier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[2]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SubscriptionID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31D9F259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nFunctionConsumerInformation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[3]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NetworkFunctionInformation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,</w:t>
      </w:r>
    </w:p>
    <w:p w14:paraId="11332171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triggers</w:t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[4] SEQUENCE OF Trigger OPTIONAL,</w:t>
      </w:r>
    </w:p>
    <w:p w14:paraId="7196AF1C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listOfMultipleUnitUsage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[5] SEQUENCE OF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MultipleUnitUsage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3CC8B4D1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recordOpeningTime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[6]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TimeStamp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,</w:t>
      </w:r>
    </w:p>
    <w:p w14:paraId="7ACD8246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duration</w:t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[7]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CallDuration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,</w:t>
      </w:r>
    </w:p>
    <w:p w14:paraId="390BBB28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recordSequenceNumber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[8] INTEGER OPTIONAL,</w:t>
      </w:r>
    </w:p>
    <w:p w14:paraId="1217AD99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causeForRecClosing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[9]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CauseForRecClosing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,</w:t>
      </w:r>
    </w:p>
    <w:p w14:paraId="316B85AC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diagnostics</w:t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[10] Diagnostics OPTIONAL,</w:t>
      </w:r>
    </w:p>
    <w:p w14:paraId="04F3EF14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localRecordSequenceNumber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[11]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LocalSequenceNumber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1D2792B5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recordExtensions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[12]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ManagementExtensions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1233E553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pDUSessionChargingInformation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[13]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PDUSessionChargingInformation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6BF16423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roamingQBCInformation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[14]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RoamingQBCInformation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269B7B64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sMSChargingInformation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[15]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SMSChargingInformation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35D97BBA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lastRenderedPageBreak/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chargingSessionIdentifier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[16]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ChargingSessionIdentifier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736C6496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serviceSpecificationInformation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[17] OCTET STRING OPTIONAL,</w:t>
      </w:r>
    </w:p>
    <w:p w14:paraId="205BBC6A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exposureFunctionAPIInformation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[18]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ExposureFunctionAPIInformation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7A57F3F7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registrationChargingInformation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[19]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RegistrationChargingInformation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1B37332F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n2ConnectionChargingInformation</w:t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[20] N2ConnectionChargingInformation OPTIONAL,</w:t>
      </w:r>
    </w:p>
    <w:p w14:paraId="2FB34DA5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locationReportingChargingInformation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[21]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LocationReportingChargingInformation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0CB675EE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incompleteCDRIndication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[22]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IncompleteCDRIndication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4ED6EDC6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tenantIdentifier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[23]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TenantIdentifier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266C9541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mnSConsumerIdentifier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[24]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MnSConsumerIdentifier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2EA6ADAA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nSMChargingInformation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[25]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NSMChargingInformation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4B611E6F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nSPAChargingInformation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[26]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NSPAChargingInformation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67D973B2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chargingID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[27]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ChargingID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1C3858AB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iMSChargingInformation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[28]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IMSChargingInformation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38AE6C44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mMTelChargingInformation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[29]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MMTelChargingInformation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167C45DF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edgeInfrastructureUsageChargingInformation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[30]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EdgeInfrastructureUsageChargingInformation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38913555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eASDeploymentChargingInformation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 [31]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EASDeploymentChargingInformation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35B7D5FF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directEdgeEnablingServiceChargingInformation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[32]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ExposureFunctionAPIInformation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6899627D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exposedEdgeEnablingServiceChargingInformation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[33]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ExposureFunctionAPIInformation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5F6440DB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proseChargingInformation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</w:t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[34]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ProseChargingInformation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2418FD88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eASID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[35] UTF8String OPTIONAL,</w:t>
      </w:r>
    </w:p>
    <w:p w14:paraId="6DC31A6D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eDNID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 </w:t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[36] UTF8String OPTIONAL,</w:t>
      </w:r>
    </w:p>
    <w:p w14:paraId="70D9C77F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eASProviderIdentifier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[37] UTF8String OPTIONAL,</w:t>
      </w:r>
    </w:p>
    <w:p w14:paraId="6DC755BC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mMSChargingInformation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[38]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MMSChargingInformation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1330FE38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aMFIdentifier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[39] AMFID OPTIONAL,</w:t>
      </w:r>
    </w:p>
    <w:p w14:paraId="599553A1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invocationTimestamp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[40]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TimeStamp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50B6248C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nSACFChargingInformation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[41]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NSACFChargingInformation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76A4FFA0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tSNChargingInformation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[42]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TSNChargingInformation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32EF8520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mBSSessionChargingInformation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[43]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MbsSessionChargingInformation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29D2FAF6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interCHFInformation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[44]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InterCHFInformation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1DF27D25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nSSAAChargingInformation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[45]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NSSAAChargingInformation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7AB7BCBE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rangingSLChargingInformation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[46]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RangingSLChargingInformation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</w:t>
      </w:r>
    </w:p>
    <w:p w14:paraId="75D0D016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66CBE0FD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lastRenderedPageBreak/>
        <w:t>}</w:t>
      </w:r>
    </w:p>
    <w:p w14:paraId="368333A3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6260B301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--</w:t>
      </w:r>
    </w:p>
    <w:p w14:paraId="32C00F72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-- PDU Session Charging Information</w:t>
      </w:r>
    </w:p>
    <w:p w14:paraId="0D1D5957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--</w:t>
      </w:r>
    </w:p>
    <w:p w14:paraId="39F918AD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243475EC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PDUSessionChargingInformation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</w:t>
      </w:r>
      <w:proofErr w:type="gram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::</w:t>
      </w:r>
      <w:proofErr w:type="gram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= SET</w:t>
      </w:r>
    </w:p>
    <w:p w14:paraId="0B9CA6BE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{</w:t>
      </w:r>
    </w:p>
    <w:p w14:paraId="13B58FDB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pDUSessionChargingID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[0]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ChargingID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,</w:t>
      </w:r>
    </w:p>
    <w:p w14:paraId="375C8D51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userIdentifier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[1]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InvolvedParty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74A61E36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userEquipmentInfo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[2]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SubscriberEquipmentNumber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23E1E9E4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userLocationInformation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[3]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UserLocationInformation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2CD69570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userRoamerInOut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[4]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RoamerInOut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3F2FB9B6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presenceReportingAreaInfo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[5]</w:t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PresenceReportingAreaInfo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24F454A9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pDUSessionId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[6]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PDUSessionId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,</w:t>
      </w:r>
    </w:p>
    <w:p w14:paraId="4C608D31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networkSliceInstanceID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[7]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SingleNSSAI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2F157AAD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pDUType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[8]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PDUSessionType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66100B92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sSCMode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[9]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SSCMode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1098E03F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sUPIPLMNIdentifier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[10] PLMN-Id OPTIONAL,</w:t>
      </w:r>
    </w:p>
    <w:p w14:paraId="53DF7C32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servingNetworkFunctionID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[11] SEQUENCE OF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ServingNetworkFunctionID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3FAC638E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rATType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[12]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RATType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53740CCF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dataNetworkNameIdentifier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[13]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DataNetworkNameIdentifier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261C5351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pDUAddress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[14]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PDUAddress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27B51668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authorizedQoSInformation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[15]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AuthorizedQoSInformation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69294E4C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uETimeZone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</w:t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[16]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MSTimeZone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70ADB47D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pDUSessionstartTime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[17]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TimeStamp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52F21B6A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pDUSessionstopTime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[18]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TimeStamp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2D12A307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diagnostics</w:t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[19] Diagnostics OPTIONAL,</w:t>
      </w:r>
    </w:p>
    <w:p w14:paraId="3F04FE23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chargingCharacteristics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[20]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ChargingCharacteristics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3D966034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chChSelectionMode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[21]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ChChSelectionMode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4CF57C6A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threeGPPPSDataOffStatus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[22]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ThreeGPPPSDataOffStatus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00B2B9F7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rANSecondaryRATUsageReport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</w:t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[23] SEQUENCE OF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NGRANSecondaryRATUsageReport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6394E8D5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subscribedQoSInformation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</w:t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[24]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SubscribedQoSInformation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62B524BF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authorizedSessionAMBR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</w:t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[25]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SessionAMBR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5A4F91DF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subscribedSessionAMBR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</w:t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[26]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SessionAMBR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399BF3BA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servingCNPLMNID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[27] PLMN-Id OPTIONAL,</w:t>
      </w:r>
    </w:p>
    <w:p w14:paraId="2EE1E6A3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lastRenderedPageBreak/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sUPIunauthenticatedFlag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</w:t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[28] NULL OPTIONAL,</w:t>
      </w:r>
    </w:p>
    <w:p w14:paraId="2B59BA4E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dnnSelectionMode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[29]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DNNSelectionMode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2C4D19EE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homeProvidedChargingID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[30]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ChargingID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24E87FE7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mAPDUNonThreeGPPUserLocationInfo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[31]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UserLocationInformation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067F7C7D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mAPDUNonThreeGPPRATType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[32]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RATType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63D78A65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mAPDUSessionInformation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[33]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MAPDUSessionInformation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5EE52D5D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enhancedDiagnostics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[34] EnhancedDiagnostics5G OPTIONAL,</w:t>
      </w:r>
    </w:p>
    <w:p w14:paraId="190A3F79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userLocationInformationASN1</w:t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[35]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UserLocationInformationStructured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3931D402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mAPDUNonThreeGPPUserLocationInfoASN1</w:t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[36]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UserLocationInformationStructured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479F1C67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userLocationTime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[37]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TimeStamp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 -- not to be used</w:t>
      </w:r>
    </w:p>
    <w:p w14:paraId="3E1186CA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-- user location info time is included under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UserLocationInformation</w:t>
      </w:r>
      <w:proofErr w:type="spellEnd"/>
    </w:p>
    <w:p w14:paraId="416CD863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mAPDUNonThreeGPPUserLocationTime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[38]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TimeStamp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07B6221D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listOfPresenceReportingAreaInformation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[39] SEQUENCE OF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PresenceReportingAreaInfo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71476555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redundantTransmissionType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[40]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RedundantTransmissionType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5B0773ED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pDUSessionPairID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[41]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PDUSessionPairID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47F7234A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fiveGLANTypeService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[42]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FiveGLANTypeService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6F119FB4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cpCIoTOptimisationIndicator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[43]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TimeStamp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1228A3B8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fiveGSControlPlaneOnlyIndicator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[44]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QosMonitoringReport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3C1D8FE7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smfChargingID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[45] UTF8String OPTIONAL,</w:t>
      </w:r>
    </w:p>
    <w:p w14:paraId="55266463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smfHomeProvidedChargingID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[46] UTF8String OPTIONAL,</w:t>
      </w:r>
    </w:p>
    <w:p w14:paraId="3CE61124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sNPNInformation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[47]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SNPNInformation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612C707C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hPLMNSNSSAI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[48]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SingleNSSAI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00E44029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iMSSessionInformation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[49]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IMSSessionInformation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4F7E02B7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alternativeSNSSAI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[50]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SingleNSSAI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303B0B90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fiveGSBridgeInformation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[51]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FiveGSBridgeInformation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64375386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fiveGMulticastService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[52]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FiveGMulticastService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398C2F12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satelliteAccessIndicator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[53] BOOLEAN OPTIONAL,</w:t>
      </w:r>
    </w:p>
    <w:p w14:paraId="51F694E3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satelliteBackhaulInformation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[54]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SatelliteBackhaulInformation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</w:t>
      </w:r>
    </w:p>
    <w:p w14:paraId="7BBAB003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43FF6457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37B9442F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}</w:t>
      </w:r>
    </w:p>
    <w:p w14:paraId="59798C19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270090CC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--</w:t>
      </w:r>
    </w:p>
    <w:p w14:paraId="5BBFA34C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-- Roaming QBC Information</w:t>
      </w:r>
    </w:p>
    <w:p w14:paraId="61E8757F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2DF06FA4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--</w:t>
      </w:r>
    </w:p>
    <w:p w14:paraId="7BF7ACA2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67A6BCAF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RoamingQBCInformation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</w:t>
      </w:r>
      <w:proofErr w:type="gram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::</w:t>
      </w:r>
      <w:proofErr w:type="gram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= SET</w:t>
      </w:r>
    </w:p>
    <w:p w14:paraId="02A16CE8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lastRenderedPageBreak/>
        <w:t>{</w:t>
      </w:r>
    </w:p>
    <w:p w14:paraId="05DB9FE8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multipleQFIcontainer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[0] SEQUENCE OF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MultipleQFIContainer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55922D6C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uPFID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[1]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NetworkFunctionName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63E56429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-- included for backwards compatibility and</w:t>
      </w:r>
    </w:p>
    <w:p w14:paraId="724064F0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-- can be included based on </w:t>
      </w:r>
      <w:proofErr w:type="gram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operators</w:t>
      </w:r>
      <w:proofErr w:type="gram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requirement</w:t>
      </w:r>
    </w:p>
    <w:p w14:paraId="2B6D488B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roamingChargingProfile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[2]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RoamingChargingProfile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</w:t>
      </w:r>
    </w:p>
    <w:p w14:paraId="1A84D1FE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}</w:t>
      </w:r>
    </w:p>
    <w:p w14:paraId="7478BA69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569456BD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13D06F99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--</w:t>
      </w:r>
    </w:p>
    <w:p w14:paraId="3E55F961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-- SMS Charging Information</w:t>
      </w:r>
    </w:p>
    <w:p w14:paraId="034CCBF1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--</w:t>
      </w:r>
    </w:p>
    <w:p w14:paraId="34389DE4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7B0DF64A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SMSChargingInformation</w:t>
      </w:r>
      <w:proofErr w:type="spellEnd"/>
      <w:proofErr w:type="gram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::</w:t>
      </w:r>
      <w:proofErr w:type="gram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= SET</w:t>
      </w:r>
    </w:p>
    <w:p w14:paraId="61AE6A25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{</w:t>
      </w:r>
    </w:p>
    <w:p w14:paraId="7B2AF19E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originatorInfo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[1]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OriginatorInfo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398434FB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recipientInfos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[2] SEQUENCE OF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RecipientInfo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1FF16152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userEquipmentInfo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[3]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SubscriberEquipmentNumber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0A2F3BFE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userLocationInformation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[4]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UserLocationInformation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511D3166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uETimeZone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</w:t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[5]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MSTimeZone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67FD03BF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rATType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[6]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RATType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7085B397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sMSCAddress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[7]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AddressString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544795B3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eventtimestamp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[8]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TimeStamp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,</w:t>
      </w:r>
    </w:p>
    <w:p w14:paraId="5946D8F4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-- 9 to 19 is for future use</w:t>
      </w:r>
    </w:p>
    <w:p w14:paraId="0DFDFC2F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sMDataCodingScheme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[20] INTEGER OPTIONAL,</w:t>
      </w:r>
    </w:p>
    <w:p w14:paraId="63C04DFF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sMMessageType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[21]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SMMessageType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637D0EF2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sMReplyPathRequested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[22]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SMReplyPathRequested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4FB3358D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sMUserDataHeader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[23] OCTET STRING OPTIONAL,</w:t>
      </w:r>
    </w:p>
    <w:p w14:paraId="291A41AF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sMSStatus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[24]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SMSStatus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6F5699C8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sMDischargeTime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[25]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TimeStamp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68568B3C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sMTotalNumber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</w:t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[26] INTEGER OPTIONAL,</w:t>
      </w:r>
    </w:p>
    <w:p w14:paraId="5B28671E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sMServiceType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[27]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SMServiceType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3808E070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sMSequenceNumber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</w:t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[28] INTEGER OPTIONAL,</w:t>
      </w:r>
    </w:p>
    <w:p w14:paraId="4796E9CD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sMSResult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[29]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SMSResult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03943165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submissionTime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[30]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TimeStamp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6737B3F3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sMPriority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[31]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PriorityType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5EFF5D53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messageReference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[32]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MessageReference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05AC1026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messageSize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[33] INTEGER OPTIONAL,</w:t>
      </w:r>
    </w:p>
    <w:p w14:paraId="34F430DC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messageClass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[34]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MessageClass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17034476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sMdeliveryReportRequested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[35]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SMdeliveryReportRequested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736622DA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messageClassTokenText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[36] UTF8String OPTIONAL,</w:t>
      </w:r>
    </w:p>
    <w:p w14:paraId="30540A0B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userRoamerInOut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[37]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RoamerInOut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231223C9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userLocationInformationASN1</w:t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[38]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UserLocationInformationStructured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</w:t>
      </w:r>
    </w:p>
    <w:p w14:paraId="09F39D0E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61DCDD0E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}</w:t>
      </w:r>
    </w:p>
    <w:p w14:paraId="71193A0D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6FD4E800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55D53BC3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--</w:t>
      </w:r>
    </w:p>
    <w:p w14:paraId="70629A1A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lastRenderedPageBreak/>
        <w:t>-- Exposure Function API Information corresponds to NEF API Charging information</w:t>
      </w:r>
    </w:p>
    <w:p w14:paraId="11BED7BA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--</w:t>
      </w:r>
    </w:p>
    <w:p w14:paraId="6166ACD8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3B01D61A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ExposureFunctionAPIInformation</w:t>
      </w:r>
      <w:proofErr w:type="spellEnd"/>
      <w:proofErr w:type="gram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::</w:t>
      </w:r>
      <w:proofErr w:type="gram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= SET</w:t>
      </w:r>
    </w:p>
    <w:p w14:paraId="507F720B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{</w:t>
      </w:r>
    </w:p>
    <w:p w14:paraId="4446FE97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groupIdentifier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[0] UTF8String OPTIONAL,</w:t>
      </w:r>
    </w:p>
    <w:p w14:paraId="72A1C497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-- This UTF8String is based on the string specified in TS 29.571 [249]</w:t>
      </w:r>
    </w:p>
    <w:p w14:paraId="42FFB79C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-- The string may also be based on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AddressString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.</w:t>
      </w:r>
    </w:p>
    <w:p w14:paraId="6733C518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aPIDirection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[1]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APIDirection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481D195D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aPITargetNetworkFunction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[2]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NetworkFunctionInformation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1F62D0FD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aPIResultCode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[3]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APIResultCode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2CF84956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aPIName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[4] IA5String,</w:t>
      </w:r>
    </w:p>
    <w:p w14:paraId="4C223066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aPIReference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[5] IA5String OPTIONAL,</w:t>
      </w:r>
    </w:p>
    <w:p w14:paraId="56A78FD2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aPIContent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[6] OCTET STRING OPTIONAL,</w:t>
      </w:r>
    </w:p>
    <w:p w14:paraId="7545522A" w14:textId="77777777" w:rsidR="003D5495" w:rsidRPr="007D0CFE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fr-FR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proofErr w:type="gramStart"/>
      <w:r w:rsidRPr="007D0CFE">
        <w:rPr>
          <w:rFonts w:ascii="Courier New" w:hAnsi="Courier New" w:cs="Courier New"/>
          <w:color w:val="000000" w:themeColor="text1"/>
          <w:lang w:val="fr-FR" w:eastAsia="en-GB"/>
        </w:rPr>
        <w:t>externalIndividualIdentifier</w:t>
      </w:r>
      <w:proofErr w:type="spellEnd"/>
      <w:proofErr w:type="gramEnd"/>
      <w:r w:rsidRPr="007D0CFE">
        <w:rPr>
          <w:rFonts w:ascii="Courier New" w:hAnsi="Courier New" w:cs="Courier New"/>
          <w:color w:val="000000" w:themeColor="text1"/>
          <w:lang w:val="fr-FR" w:eastAsia="en-GB"/>
        </w:rPr>
        <w:tab/>
        <w:t xml:space="preserve">[7] </w:t>
      </w:r>
      <w:proofErr w:type="spellStart"/>
      <w:r w:rsidRPr="007D0CFE">
        <w:rPr>
          <w:rFonts w:ascii="Courier New" w:hAnsi="Courier New" w:cs="Courier New"/>
          <w:color w:val="000000" w:themeColor="text1"/>
          <w:lang w:val="fr-FR" w:eastAsia="en-GB"/>
        </w:rPr>
        <w:t>InvolvedParty</w:t>
      </w:r>
      <w:proofErr w:type="spellEnd"/>
      <w:r w:rsidRPr="007D0CFE">
        <w:rPr>
          <w:rFonts w:ascii="Courier New" w:hAnsi="Courier New" w:cs="Courier New"/>
          <w:color w:val="000000" w:themeColor="text1"/>
          <w:lang w:val="fr-FR" w:eastAsia="en-GB"/>
        </w:rPr>
        <w:t xml:space="preserve"> OPTIONAL,</w:t>
      </w:r>
    </w:p>
    <w:p w14:paraId="7F6DFE27" w14:textId="77777777" w:rsidR="003D5495" w:rsidRPr="007D0CFE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fr-FR" w:eastAsia="en-GB"/>
        </w:rPr>
      </w:pPr>
      <w:r w:rsidRPr="007D0CFE">
        <w:rPr>
          <w:rFonts w:ascii="Courier New" w:hAnsi="Courier New" w:cs="Courier New"/>
          <w:color w:val="000000" w:themeColor="text1"/>
          <w:lang w:val="fr-FR" w:eastAsia="en-GB"/>
        </w:rPr>
        <w:tab/>
      </w:r>
      <w:proofErr w:type="spellStart"/>
      <w:proofErr w:type="gramStart"/>
      <w:r w:rsidRPr="007D0CFE">
        <w:rPr>
          <w:rFonts w:ascii="Courier New" w:hAnsi="Courier New" w:cs="Courier New"/>
          <w:color w:val="000000" w:themeColor="text1"/>
          <w:lang w:val="fr-FR" w:eastAsia="en-GB"/>
        </w:rPr>
        <w:t>externalGroupIdentifier</w:t>
      </w:r>
      <w:proofErr w:type="spellEnd"/>
      <w:proofErr w:type="gramEnd"/>
      <w:r w:rsidRPr="007D0CFE">
        <w:rPr>
          <w:rFonts w:ascii="Courier New" w:hAnsi="Courier New" w:cs="Courier New"/>
          <w:color w:val="000000" w:themeColor="text1"/>
          <w:lang w:val="fr-FR" w:eastAsia="en-GB"/>
        </w:rPr>
        <w:tab/>
      </w:r>
      <w:r w:rsidRPr="007D0CFE">
        <w:rPr>
          <w:rFonts w:ascii="Courier New" w:hAnsi="Courier New" w:cs="Courier New"/>
          <w:color w:val="000000" w:themeColor="text1"/>
          <w:lang w:val="fr-FR" w:eastAsia="en-GB"/>
        </w:rPr>
        <w:tab/>
      </w:r>
      <w:r w:rsidRPr="007D0CFE">
        <w:rPr>
          <w:rFonts w:ascii="Courier New" w:hAnsi="Courier New" w:cs="Courier New"/>
          <w:color w:val="000000" w:themeColor="text1"/>
          <w:lang w:val="fr-FR" w:eastAsia="en-GB"/>
        </w:rPr>
        <w:tab/>
        <w:t xml:space="preserve">[8] </w:t>
      </w:r>
      <w:proofErr w:type="spellStart"/>
      <w:r w:rsidRPr="007D0CFE">
        <w:rPr>
          <w:rFonts w:ascii="Courier New" w:hAnsi="Courier New" w:cs="Courier New"/>
          <w:color w:val="000000" w:themeColor="text1"/>
          <w:lang w:val="fr-FR" w:eastAsia="en-GB"/>
        </w:rPr>
        <w:t>ExternalGroupIdentifier</w:t>
      </w:r>
      <w:proofErr w:type="spellEnd"/>
      <w:r w:rsidRPr="007D0CFE">
        <w:rPr>
          <w:rFonts w:ascii="Courier New" w:hAnsi="Courier New" w:cs="Courier New"/>
          <w:color w:val="000000" w:themeColor="text1"/>
          <w:lang w:val="fr-FR" w:eastAsia="en-GB"/>
        </w:rPr>
        <w:t xml:space="preserve"> OPTIONAL,</w:t>
      </w:r>
    </w:p>
    <w:p w14:paraId="39BC29C3" w14:textId="77777777" w:rsidR="003D5495" w:rsidRPr="007D0CFE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fr-FR" w:eastAsia="en-GB"/>
        </w:rPr>
      </w:pPr>
      <w:r w:rsidRPr="007D0CFE">
        <w:rPr>
          <w:rFonts w:ascii="Courier New" w:hAnsi="Courier New" w:cs="Courier New"/>
          <w:color w:val="000000" w:themeColor="text1"/>
          <w:lang w:val="fr-FR" w:eastAsia="en-GB"/>
        </w:rPr>
        <w:tab/>
      </w:r>
      <w:proofErr w:type="spellStart"/>
      <w:proofErr w:type="gramStart"/>
      <w:r w:rsidRPr="007D0CFE">
        <w:rPr>
          <w:rFonts w:ascii="Courier New" w:hAnsi="Courier New" w:cs="Courier New"/>
          <w:color w:val="000000" w:themeColor="text1"/>
          <w:lang w:val="fr-FR" w:eastAsia="en-GB"/>
        </w:rPr>
        <w:t>internalGroupIdentifier</w:t>
      </w:r>
      <w:proofErr w:type="spellEnd"/>
      <w:proofErr w:type="gramEnd"/>
      <w:r w:rsidRPr="007D0CFE">
        <w:rPr>
          <w:rFonts w:ascii="Courier New" w:hAnsi="Courier New" w:cs="Courier New"/>
          <w:color w:val="000000" w:themeColor="text1"/>
          <w:lang w:val="fr-FR" w:eastAsia="en-GB"/>
        </w:rPr>
        <w:tab/>
      </w:r>
      <w:r w:rsidRPr="007D0CFE">
        <w:rPr>
          <w:rFonts w:ascii="Courier New" w:hAnsi="Courier New" w:cs="Courier New"/>
          <w:color w:val="000000" w:themeColor="text1"/>
          <w:lang w:val="fr-FR" w:eastAsia="en-GB"/>
        </w:rPr>
        <w:tab/>
      </w:r>
      <w:r w:rsidRPr="007D0CFE">
        <w:rPr>
          <w:rFonts w:ascii="Courier New" w:hAnsi="Courier New" w:cs="Courier New"/>
          <w:color w:val="000000" w:themeColor="text1"/>
          <w:lang w:val="fr-FR" w:eastAsia="en-GB"/>
        </w:rPr>
        <w:tab/>
        <w:t xml:space="preserve">[9] </w:t>
      </w:r>
      <w:proofErr w:type="spellStart"/>
      <w:r w:rsidRPr="007D0CFE">
        <w:rPr>
          <w:rFonts w:ascii="Courier New" w:hAnsi="Courier New" w:cs="Courier New"/>
          <w:color w:val="000000" w:themeColor="text1"/>
          <w:lang w:val="fr-FR" w:eastAsia="en-GB"/>
        </w:rPr>
        <w:t>InternalGroupIdentifier</w:t>
      </w:r>
      <w:proofErr w:type="spellEnd"/>
      <w:r w:rsidRPr="007D0CFE">
        <w:rPr>
          <w:rFonts w:ascii="Courier New" w:hAnsi="Courier New" w:cs="Courier New"/>
          <w:color w:val="000000" w:themeColor="text1"/>
          <w:lang w:val="fr-FR" w:eastAsia="en-GB"/>
        </w:rPr>
        <w:t xml:space="preserve"> OPTIONAL,</w:t>
      </w:r>
    </w:p>
    <w:p w14:paraId="029AE09B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7D0CFE">
        <w:rPr>
          <w:rFonts w:ascii="Courier New" w:hAnsi="Courier New" w:cs="Courier New"/>
          <w:color w:val="000000" w:themeColor="text1"/>
          <w:lang w:val="fr-FR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internalIndividualIdentifier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[10]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SubscriptionID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0AA747B8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aPIOperation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[11]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APIOperation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4E77142B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externalIndividualIdList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[12] SEQUENCE OF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ExternalGroupIdentifier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494D9A8A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1" w:author="Peter Haraszti" w:date="2025-04-09T15:54:00Z"/>
          <w:rFonts w:ascii="Courier New" w:hAnsi="Courier New" w:cs="Courier New"/>
          <w:color w:val="FFFFFF"/>
          <w:lang w:val="en-IE" w:eastAsia="en-GB"/>
        </w:rPr>
      </w:pPr>
      <w:ins w:id="2" w:author="Peter Haraszti" w:date="2025-04-09T15:54:00Z">
        <w:r w:rsidRPr="003D5495">
          <w:rPr>
            <w:rFonts w:ascii="Courier New" w:hAnsi="Courier New" w:cs="Courier New"/>
            <w:color w:val="FFFFFF"/>
            <w:lang w:val="en-IE" w:eastAsia="en-GB"/>
          </w:rPr>
          <w:tab/>
          <w:t>-- Kept for backward compatibility, new is in [14]</w:t>
        </w:r>
      </w:ins>
    </w:p>
    <w:p w14:paraId="412E8463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3" w:author="Peter Haraszti" w:date="2025-04-09T15:54:00Z"/>
          <w:rFonts w:ascii="Courier New" w:hAnsi="Courier New" w:cs="Courier New"/>
          <w:color w:val="FFFFFF"/>
          <w:lang w:val="en-IE" w:eastAsia="en-GB"/>
        </w:rPr>
      </w:pPr>
      <w:ins w:id="4" w:author="Peter Haraszti" w:date="2025-04-09T15:54:00Z">
        <w:r w:rsidRPr="003D5495">
          <w:rPr>
            <w:rFonts w:ascii="Courier New" w:hAnsi="Courier New" w:cs="Courier New"/>
            <w:color w:val="FFFFFF"/>
            <w:lang w:val="en-IE" w:eastAsia="en-GB"/>
          </w:rPr>
          <w:tab/>
        </w:r>
        <w:proofErr w:type="spellStart"/>
        <w:r w:rsidRPr="003D5495">
          <w:rPr>
            <w:rFonts w:ascii="Courier New" w:hAnsi="Courier New" w:cs="Courier New"/>
            <w:color w:val="FFFFFF"/>
            <w:lang w:val="en-IE" w:eastAsia="en-GB"/>
          </w:rPr>
          <w:t>internalIndividualIdList</w:t>
        </w:r>
        <w:proofErr w:type="spellEnd"/>
        <w:r w:rsidRPr="003D5495">
          <w:rPr>
            <w:rFonts w:ascii="Courier New" w:hAnsi="Courier New" w:cs="Courier New"/>
            <w:color w:val="FFFFFF"/>
            <w:lang w:val="en-IE" w:eastAsia="en-GB"/>
          </w:rPr>
          <w:tab/>
        </w:r>
        <w:r w:rsidRPr="003D5495">
          <w:rPr>
            <w:rFonts w:ascii="Courier New" w:hAnsi="Courier New" w:cs="Courier New"/>
            <w:color w:val="FFFFFF"/>
            <w:lang w:val="en-IE" w:eastAsia="en-GB"/>
          </w:rPr>
          <w:tab/>
          <w:t xml:space="preserve">[13] SEQUENCE OF </w:t>
        </w:r>
        <w:proofErr w:type="spellStart"/>
        <w:r w:rsidRPr="003D5495">
          <w:rPr>
            <w:rFonts w:ascii="Courier New" w:hAnsi="Courier New" w:cs="Courier New"/>
            <w:color w:val="FFFFFF"/>
            <w:lang w:val="en-IE" w:eastAsia="en-GB"/>
          </w:rPr>
          <w:t>SubscriptionID</w:t>
        </w:r>
        <w:proofErr w:type="spellEnd"/>
        <w:r w:rsidRPr="003D5495">
          <w:rPr>
            <w:rFonts w:ascii="Courier New" w:hAnsi="Courier New" w:cs="Courier New"/>
            <w:color w:val="FFFFFF"/>
            <w:lang w:val="en-IE" w:eastAsia="en-GB"/>
          </w:rPr>
          <w:t xml:space="preserve"> OPTIONAL,</w:t>
        </w:r>
      </w:ins>
    </w:p>
    <w:p w14:paraId="6F44ECC4" w14:textId="660DAD3A" w:rsidR="005D4ADA" w:rsidRPr="005D4ADA" w:rsidRDefault="005D4ADA" w:rsidP="005D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5" w:author="Peter Haraszti" w:date="2025-04-09T22:02:00Z"/>
          <w:rFonts w:ascii="Courier New" w:hAnsi="Courier New" w:cs="Courier New"/>
          <w:color w:val="FFFFFF"/>
          <w:lang w:eastAsia="en-GB"/>
        </w:rPr>
      </w:pPr>
      <w:ins w:id="6" w:author="Peter Haraszti" w:date="2025-04-09T22:02:00Z">
        <w:r>
          <w:rPr>
            <w:rFonts w:ascii="Courier New" w:hAnsi="Courier New" w:cs="Courier New"/>
            <w:color w:val="FFFFFF"/>
            <w:lang w:eastAsia="en-GB"/>
          </w:rPr>
          <w:tab/>
        </w:r>
        <w:proofErr w:type="spellStart"/>
        <w:r w:rsidRPr="005D4ADA">
          <w:rPr>
            <w:rFonts w:ascii="Courier New" w:hAnsi="Courier New" w:cs="Courier New"/>
            <w:color w:val="FFFFFF"/>
            <w:lang w:eastAsia="en-GB"/>
          </w:rPr>
          <w:t>externalIndividualIdentifierList</w:t>
        </w:r>
        <w:proofErr w:type="spellEnd"/>
        <w:r>
          <w:rPr>
            <w:rFonts w:ascii="Courier New" w:hAnsi="Courier New" w:cs="Courier New"/>
            <w:color w:val="FFFFFF"/>
            <w:lang w:eastAsia="en-GB"/>
          </w:rPr>
          <w:tab/>
        </w:r>
        <w:r w:rsidRPr="005D4ADA">
          <w:rPr>
            <w:rFonts w:ascii="Courier New" w:hAnsi="Courier New" w:cs="Courier New"/>
            <w:color w:val="FFFFFF"/>
            <w:lang w:eastAsia="en-GB"/>
          </w:rPr>
          <w:t xml:space="preserve">[14] SEQUENCE OF </w:t>
        </w:r>
        <w:proofErr w:type="spellStart"/>
        <w:r w:rsidRPr="005D4ADA">
          <w:rPr>
            <w:rFonts w:ascii="Courier New" w:hAnsi="Courier New" w:cs="Courier New"/>
            <w:color w:val="FFFFFF"/>
            <w:lang w:eastAsia="en-GB"/>
          </w:rPr>
          <w:t>InvolvedParty</w:t>
        </w:r>
        <w:proofErr w:type="spellEnd"/>
        <w:r w:rsidRPr="005D4ADA">
          <w:rPr>
            <w:rFonts w:ascii="Courier New" w:hAnsi="Courier New" w:cs="Courier New"/>
            <w:color w:val="FFFFFF"/>
            <w:lang w:eastAsia="en-GB"/>
          </w:rPr>
          <w:t xml:space="preserve"> OPTIONAL</w:t>
        </w:r>
      </w:ins>
    </w:p>
    <w:p w14:paraId="423BFAF6" w14:textId="60274AC9" w:rsidR="005D4ADA" w:rsidRPr="005D4ADA" w:rsidRDefault="005D4ADA" w:rsidP="005D4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7" w:author="Peter Haraszti" w:date="2025-04-09T22:02:00Z"/>
          <w:rFonts w:ascii="Courier New" w:hAnsi="Courier New" w:cs="Courier New"/>
          <w:color w:val="FFFFFF"/>
          <w:lang w:eastAsia="en-GB"/>
        </w:rPr>
      </w:pPr>
      <w:ins w:id="8" w:author="Peter Haraszti" w:date="2025-04-09T22:02:00Z">
        <w:r>
          <w:rPr>
            <w:rFonts w:ascii="Courier New" w:hAnsi="Courier New" w:cs="Courier New"/>
            <w:color w:val="FFFFFF"/>
            <w:lang w:eastAsia="en-GB"/>
          </w:rPr>
          <w:tab/>
        </w:r>
        <w:r w:rsidRPr="005D4ADA">
          <w:rPr>
            <w:rFonts w:ascii="Courier New" w:hAnsi="Courier New" w:cs="Courier New"/>
            <w:color w:val="FFFFFF"/>
            <w:lang w:eastAsia="en-GB"/>
          </w:rPr>
          <w:t>-- This is to be used instead of [12]</w:t>
        </w:r>
      </w:ins>
    </w:p>
    <w:p w14:paraId="1161A52F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6A0AB1A5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}</w:t>
      </w:r>
    </w:p>
    <w:p w14:paraId="374E0246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46BA1085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6B189707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--</w:t>
      </w:r>
    </w:p>
    <w:p w14:paraId="2966EA25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-- Registration Charging Information</w:t>
      </w:r>
    </w:p>
    <w:p w14:paraId="6C3157FE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--</w:t>
      </w:r>
    </w:p>
    <w:p w14:paraId="3C09A136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587A6ADC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RegistrationChargingInformation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</w:t>
      </w:r>
      <w:proofErr w:type="gram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::</w:t>
      </w:r>
      <w:proofErr w:type="gram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= SET</w:t>
      </w:r>
    </w:p>
    <w:p w14:paraId="6B625662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{</w:t>
      </w:r>
    </w:p>
    <w:p w14:paraId="3698CCFC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registrationMessagetype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[0]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RegistrationMessageType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,</w:t>
      </w:r>
    </w:p>
    <w:p w14:paraId="1EFCC23B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userIdentifier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[1]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InvolvedParty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61B40D60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userEquipmentInfo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[2]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SubscriberEquipmentNumber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537201B4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sUPIunauthenticatedFlag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</w:t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[3] NULL OPTIONAL,</w:t>
      </w:r>
    </w:p>
    <w:p w14:paraId="57B82A76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userRoamerInOut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[4]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RoamerInOut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4F41C310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userLocationInformation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[5]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UserLocationInformation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28E5209E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userLocationInfoTime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[6]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TimeStamp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 -- This field is not used</w:t>
      </w:r>
    </w:p>
    <w:p w14:paraId="79212523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-- user location info time is included under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UserLocationInformation</w:t>
      </w:r>
      <w:proofErr w:type="spellEnd"/>
    </w:p>
    <w:p w14:paraId="079AA475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uETimeZone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</w:t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[7]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MSTimeZone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52A3CFFB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rATType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[8]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RATType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716EA1DA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mICOModeIndication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[9]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MICOModeIndication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3C4427F3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lastRenderedPageBreak/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smsIndication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[10]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SmsIndication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1DBD6394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taiList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[11] SEQUENCE OF TAI OPTIONAL,</w:t>
      </w:r>
    </w:p>
    <w:p w14:paraId="05A1F77E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serviceAreaRestriction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[12]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ServiceAreaRestriction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31A03E45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requestedNSSAI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[13] SEQUENCE OF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SingleNSSAI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6B8197F5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allowedNSSAI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[14] SEQUENCE OF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SingleNSSAI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65AF895D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rejectedNSSAI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[15] SEQUENCE OF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SingleNSSAI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1A359C44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pSCellInformation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[16]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PSCellInformation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15B88A43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fiveGMMCapability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[17]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FiveGMMCapability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639CF099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nSSAIMapList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[18] SEQUENCE OF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NSSAIMap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16C709A2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amfUeNgapId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[19]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AmfUeNgapId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 </w:t>
      </w:r>
    </w:p>
    <w:p w14:paraId="6CC93C7A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ranUeNgapId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[20]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RanUeNgapId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 </w:t>
      </w:r>
    </w:p>
    <w:p w14:paraId="7F221019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ranNodeId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[21]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GlobalRanNodeId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58D091FB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userLocationInformationASN1</w:t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[22]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UserLocationInformationStructured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547D309C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sNPNID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[23]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PlmnIdNid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61BEB620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aMFIdentifier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[24] AMFID OPTIONAL,</w:t>
      </w:r>
    </w:p>
    <w:p w14:paraId="6C5DC137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cAGIDList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[25] SEQUENCE OF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CagId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63CA41C8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alternativeNSSAIMap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[26] SEQUENCE OF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AlternativeNSSAIMap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614A7796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satelliteAccessIndicator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[27] BOOLEAN OPTIONAL</w:t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</w:p>
    <w:p w14:paraId="00DA9ED8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5E0C86C7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}</w:t>
      </w:r>
    </w:p>
    <w:p w14:paraId="219B76FC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643055B2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--</w:t>
      </w:r>
    </w:p>
    <w:p w14:paraId="2D5477B0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-- N2 connection charging Information </w:t>
      </w:r>
    </w:p>
    <w:p w14:paraId="1C80759A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--</w:t>
      </w:r>
    </w:p>
    <w:p w14:paraId="072C668C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4D66B4EB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N2ConnectionChargingInformation </w:t>
      </w:r>
      <w:proofErr w:type="gram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::</w:t>
      </w:r>
      <w:proofErr w:type="gram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= SET</w:t>
      </w:r>
    </w:p>
    <w:p w14:paraId="78376DB7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{</w:t>
      </w:r>
    </w:p>
    <w:p w14:paraId="0178F73A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n2ConnectionMessageType</w:t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[0] N2ConnectionMessageType,</w:t>
      </w:r>
    </w:p>
    <w:p w14:paraId="18B1155C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userIdentifier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[1]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InvolvedParty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5C8D211F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userEquipmentInfo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[2]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SubscriberEquipmentNumber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2D3C782B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sUPIunauthenticatedFlag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</w:t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[3] NULL OPTIONAL,</w:t>
      </w:r>
    </w:p>
    <w:p w14:paraId="03DAD9F3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userRoamerInOut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[4]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RoamerInOut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7DE7E7F6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userLocationInformation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[5]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UserLocationInformation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44BABA68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userLocationInfoTime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[6]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TimeStamp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 -- This field is not used</w:t>
      </w:r>
    </w:p>
    <w:p w14:paraId="4A8E134E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-- user location info time is included under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UserLocationInformation</w:t>
      </w:r>
      <w:proofErr w:type="spellEnd"/>
    </w:p>
    <w:p w14:paraId="478763EA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uETimeZone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</w:t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[7]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MSTimeZone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3010D3E9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rATType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[8]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RATType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109E6B90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lastRenderedPageBreak/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ranUeNgapId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[9]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RanUeNgapId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 </w:t>
      </w:r>
    </w:p>
    <w:p w14:paraId="28912597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ranNodeId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[10]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GlobalRanNodeId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635BE71F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restrictedRatList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[11] SEQUENCE OF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RATType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57BE8539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forbiddenAreaList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[12] SEQUENCE OF Area OPTIONAL,</w:t>
      </w:r>
    </w:p>
    <w:p w14:paraId="4309CA4D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serviceAreaRestriction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[13]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ServiceAreaRestriction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69A2C9B5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restrictedCnList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[14] SEQUENCE OF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CoreNetworkType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25210783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allowedNSSAI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[15] SEQUENCE OF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SingleNSSAI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7F29EF7F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rrcEstablishmentCause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[16]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RrcEstablishmentCause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06D5E336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pSCellInformation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[17]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PSCellInformation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567A3CB2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amfUeNgapId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[18]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AmfUeNgapId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2A776DB4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userLocationInformationASN1</w:t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[19]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UserLocationInformationStructured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42B86197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nSSAIMapList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[20] SEQUENCE OF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NSSAIMap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3684B778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aMFIdentifier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[21] AMFID OPTIONAL,</w:t>
      </w:r>
    </w:p>
    <w:p w14:paraId="1C7F59BA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satelliteAccessIndicator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[22] BOOLEAN OPTIONAL</w:t>
      </w:r>
    </w:p>
    <w:p w14:paraId="5CA1F3F5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4C18F178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73F45EE9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00E9F414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}</w:t>
      </w:r>
    </w:p>
    <w:p w14:paraId="2A45583E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4157061C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42923F5E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--</w:t>
      </w:r>
    </w:p>
    <w:p w14:paraId="7F95DD8C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-- Location reporting charging Information</w:t>
      </w:r>
    </w:p>
    <w:p w14:paraId="33615359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--</w:t>
      </w:r>
    </w:p>
    <w:p w14:paraId="37C7512D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74820F00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3C86632B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LocationReportingChargingInformation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</w:t>
      </w:r>
      <w:proofErr w:type="gram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::</w:t>
      </w:r>
      <w:proofErr w:type="gram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= SET</w:t>
      </w:r>
    </w:p>
    <w:p w14:paraId="0A973F51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{</w:t>
      </w:r>
    </w:p>
    <w:p w14:paraId="6764BFF8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locationReportingMessagetype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[0]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LocationReportingMessageType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,</w:t>
      </w:r>
    </w:p>
    <w:p w14:paraId="1F257A1E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userIdentifier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[1]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InvolvedParty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7BCA8F63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userEquipmentInfo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[2]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SubscriberEquipmentNumber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24EBB58A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sUPIunauthenticatedFlag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</w:t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[3] NULL OPTIONAL,</w:t>
      </w:r>
    </w:p>
    <w:p w14:paraId="01A02A41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userRoamerInOut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[4]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RoamerInOut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7881BF26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userLocationInformation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[5]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UserLocationInformation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248F1636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userLocationInfoTime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[6]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TimeStamp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 -- This field is not used</w:t>
      </w:r>
    </w:p>
    <w:p w14:paraId="2053C8F2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-- user location info time is included under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UserLocationInformation</w:t>
      </w:r>
      <w:proofErr w:type="spellEnd"/>
    </w:p>
    <w:p w14:paraId="4950AFA6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uETimeZone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</w:t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[7]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MSTimeZone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376F54F0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presenceReportingAreaInfo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[8]</w:t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PresenceReportingAreaInfo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451A48AA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rATType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[9]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RATType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1C62748E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pSCellInformation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[10]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PSCellInformation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081E3A6A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lastRenderedPageBreak/>
        <w:tab/>
        <w:t>userLocationInformationASN1</w:t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[11]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UserLocationInformationStructured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0AB3AB49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listOfPresenceReportingAreaInformation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[12] SEQUENCE OF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PresenceReportingAreaInfo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29BEBA88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aMFIdentifier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[13] AMFID OPTIONAL,</w:t>
      </w:r>
    </w:p>
    <w:p w14:paraId="1506B0ED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satelliteAccessIndicator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[14] BOOLEAN OPTIONAL</w:t>
      </w:r>
    </w:p>
    <w:p w14:paraId="3CBE2C72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66BBDBAA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4FE7092F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6D5836A6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}</w:t>
      </w:r>
    </w:p>
    <w:p w14:paraId="6C3571B1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59578903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0E301FB8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--</w:t>
      </w:r>
    </w:p>
    <w:p w14:paraId="673D9156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-- Network Slice Performance and Analytics charging Information</w:t>
      </w:r>
    </w:p>
    <w:p w14:paraId="3FFD72A0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--</w:t>
      </w:r>
    </w:p>
    <w:p w14:paraId="79232A8E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55247FE6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NSPAChargingInformation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gram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::</w:t>
      </w:r>
      <w:proofErr w:type="gram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= SET</w:t>
      </w:r>
    </w:p>
    <w:p w14:paraId="744B6D33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{</w:t>
      </w:r>
    </w:p>
    <w:p w14:paraId="0CA924C8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singelNSSAI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[0]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SingleNSSAI</w:t>
      </w:r>
      <w:proofErr w:type="spellEnd"/>
    </w:p>
    <w:p w14:paraId="4FF4CBD2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}</w:t>
      </w:r>
    </w:p>
    <w:p w14:paraId="7D3C15D8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051F0884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12966BF9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--</w:t>
      </w:r>
    </w:p>
    <w:p w14:paraId="2FB8F5E4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-- NSM charging Information</w:t>
      </w:r>
    </w:p>
    <w:p w14:paraId="65BDFBC6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--</w:t>
      </w:r>
    </w:p>
    <w:p w14:paraId="4470D3DD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--</w:t>
      </w:r>
    </w:p>
    <w:p w14:paraId="377CA592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-- See TS 28.541 [254] for more information</w:t>
      </w:r>
    </w:p>
    <w:p w14:paraId="43E8952D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--</w:t>
      </w:r>
    </w:p>
    <w:p w14:paraId="4CAFAF98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0AF048AB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3F20718F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NSMChargingInformation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</w:t>
      </w:r>
      <w:proofErr w:type="gram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::</w:t>
      </w:r>
      <w:proofErr w:type="gram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= SET</w:t>
      </w:r>
    </w:p>
    <w:p w14:paraId="5AB13F95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{</w:t>
      </w:r>
    </w:p>
    <w:p w14:paraId="5CE11FA7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managementOperation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[0]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ManagementOperation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4388326B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iDnetworkSliceInstance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[1] OCTET STRING OPTIONAL,</w:t>
      </w:r>
    </w:p>
    <w:p w14:paraId="5B030A29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listOfserviceProfileChargingInformation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[2] SEQUENCE OF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ServiceProfileChargingInformation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1EA9B830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managementOperationStatus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[3]</w:t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ManagementOperationStatus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700BD57D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operationalState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[4]</w:t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OperationalState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110A0444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administrativeState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[5]</w:t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AdministrativeState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</w:t>
      </w:r>
    </w:p>
    <w:p w14:paraId="48524EE3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18A93E6C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2FCC748D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}</w:t>
      </w:r>
    </w:p>
    <w:p w14:paraId="51A00B5B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03E07C80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5614F731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--</w:t>
      </w:r>
    </w:p>
    <w:p w14:paraId="7D5BF195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-- MMTel charging Information</w:t>
      </w:r>
    </w:p>
    <w:p w14:paraId="4B4FD8B7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--</w:t>
      </w:r>
    </w:p>
    <w:p w14:paraId="5139BA6C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--</w:t>
      </w:r>
    </w:p>
    <w:p w14:paraId="2EB1A830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-- See TS 32.275 [35] for more information</w:t>
      </w:r>
    </w:p>
    <w:p w14:paraId="708E02F1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--</w:t>
      </w:r>
    </w:p>
    <w:p w14:paraId="1313B8A9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769FEE74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708BC7C8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MMTelChargingInformation</w:t>
      </w:r>
      <w:proofErr w:type="spellEnd"/>
      <w:proofErr w:type="gram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::</w:t>
      </w:r>
      <w:proofErr w:type="gram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= SET</w:t>
      </w:r>
    </w:p>
    <w:p w14:paraId="3D7C365F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{</w:t>
      </w:r>
    </w:p>
    <w:p w14:paraId="613EB7F2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supplementaryServices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[0] SEQUENCE OF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SupplService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</w:t>
      </w:r>
    </w:p>
    <w:p w14:paraId="3E23AC29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}</w:t>
      </w:r>
    </w:p>
    <w:p w14:paraId="79907449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35CA1B17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257E23E3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--</w:t>
      </w:r>
    </w:p>
    <w:p w14:paraId="73338FD5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-- IMS charging Information</w:t>
      </w:r>
    </w:p>
    <w:p w14:paraId="1C21CC73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--</w:t>
      </w:r>
    </w:p>
    <w:p w14:paraId="57AD2B2C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--</w:t>
      </w:r>
    </w:p>
    <w:p w14:paraId="295E1732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-- See TS 32.260 [20] for more information</w:t>
      </w:r>
    </w:p>
    <w:p w14:paraId="19AC9556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--</w:t>
      </w:r>
    </w:p>
    <w:p w14:paraId="0CE9B240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7C6808F4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3E2C7253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IMSChargingInformation</w:t>
      </w:r>
      <w:proofErr w:type="spellEnd"/>
      <w:proofErr w:type="gram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::</w:t>
      </w:r>
      <w:proofErr w:type="gram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= SET</w:t>
      </w:r>
    </w:p>
    <w:p w14:paraId="4A2AB364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{</w:t>
      </w:r>
    </w:p>
    <w:p w14:paraId="6330E9FA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eventType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[0]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SIPEventType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668D162D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iMSNodeFunctionality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[1]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IMSNodeFunctionality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4D98ADF0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roleOfNode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[2] Role-of-Node OPTIONAL,</w:t>
      </w:r>
    </w:p>
    <w:p w14:paraId="7555B81C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userIdentifier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[3]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InvolvedParty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748507E6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userEquipmentInfo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[4]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SubscriberEquipmentNumber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2E8CFAF7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userLocationInfo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[5]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UserLocationInformation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7184ABAC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ueTimeZone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[6]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MSTimeZone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09BACC71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threeGPPPSDataOffStatus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[7]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ThreeGPPPSDataOffStatus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5E41AE57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iSUPCause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[8]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ISUPCause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18CA2EA7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controlPlaneAddress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[9]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NodeAddress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1F6C777D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vlrNumber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[10]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MSCAddress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1F30C071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mscAddress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[11]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MSCAddress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2C537436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userSessionID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[12] Session-Id OPTIONAL,</w:t>
      </w:r>
    </w:p>
    <w:p w14:paraId="189E0832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outgoingSessionID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[13] Session-Id OPTIONAL,</w:t>
      </w:r>
    </w:p>
    <w:p w14:paraId="01AD3212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sessionPriority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[14]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SessionPriority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6C669016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callingPartyAddresses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[15]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ListOfInvolvedParties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35B29B00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calledPartyAddress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[16]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InvolvedParty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1FF114E9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numberPortabilityRouting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[17]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NumberPortabilityRouting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7EBBF42D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carrierSelectRoutingInformation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[18]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CarrierSelectRouting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0B9351C5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alternateChargedPartyAddress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[19] UTF8String OPTIONAL,</w:t>
      </w:r>
    </w:p>
    <w:p w14:paraId="2DB4A9F1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requestedPartyAddresses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[20]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ListOfInvolvedParties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06E83EF2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calledAssertedIdentities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[21]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ListOfInvolvedParties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16C38CD4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calledIdentityChanges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[22] SEQUENCE OF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CalledIdentityChange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66FE5C5B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associatedURIs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[23]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ListOfInvolvedParties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472A09DE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timeStamps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[24]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TimeStamp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32C95853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applicationServerInformation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[25] SEQUENCE OF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ApplicationServersInformation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714E3759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lastRenderedPageBreak/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interOperatorIdentifiers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[26] SEQUENCE OF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InterOperatorIdentifiers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60AE514F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imsChargingIdentifier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[27] IMS-Charging-Identifier OPTIONAL,</w:t>
      </w:r>
    </w:p>
    <w:p w14:paraId="1A7226D5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relatedICID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[28] IMS-Charging-Identifier OPTIONAL,</w:t>
      </w:r>
    </w:p>
    <w:p w14:paraId="284878C5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relatedICIDGenerationNode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[29]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NodeAddress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7F4DEAAA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transitIOIList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[30]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TransitIOILists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6B307870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earlyMediaDescription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[31] SEQUENCE OF Early-Media-Components-List OPTIONAL,</w:t>
      </w:r>
    </w:p>
    <w:p w14:paraId="3D89441E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sdpSessionDescription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[32] SEQUENCE OF UTF8String OPTIONAL,</w:t>
      </w:r>
    </w:p>
    <w:p w14:paraId="56070E3C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sdpMediaComponent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[33] SEQUENCE OF SDP-Media-Component OPTIONAL,</w:t>
      </w:r>
    </w:p>
    <w:p w14:paraId="67B9FDBE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servedPartyIPAddress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[34]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ServedPartyIPAddress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65485C14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serverCapabilities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[35] S-CSCF-Information OPTIONAL,</w:t>
      </w:r>
    </w:p>
    <w:p w14:paraId="24016759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trunkGroupID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[36]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TrunkGroupID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64E69360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bearerService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[37]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TransmissionMedium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7CB0C61A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imsServiceId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[38] Service-Id OPTIONAL,</w:t>
      </w:r>
    </w:p>
    <w:p w14:paraId="24ACD9CB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messageBodies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[39] SEQUENCE OF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MessageBody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162C0E73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accessNetworkInformation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[40] SEQUENCE OF UTF8String OPTIONAL,</w:t>
      </w:r>
    </w:p>
    <w:p w14:paraId="3333131E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additionalAccessNetworkInformation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[41] UTF8String OPTIONAL,</w:t>
      </w:r>
    </w:p>
    <w:p w14:paraId="4971285C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cellularNetworkInformation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[42] UTF8String OPTIONAL,</w:t>
      </w:r>
    </w:p>
    <w:p w14:paraId="15262FAF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accessTransferInformation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[43] SEQUENCE OF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AccessTransferInformation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75001361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accessNetworkInfoChange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[44] SEQUENCE OF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AccessNetworkInfoChange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1EF46308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imsCommunicationServiceID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[45]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IMSCommunicationServiceIdentifier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2087E7E0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imsApplicationReferenceID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[46] UTF8String OPTIONAL,</w:t>
      </w:r>
    </w:p>
    <w:p w14:paraId="18D7382C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causeCode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[47] INTEGER OPTIONAL,</w:t>
      </w:r>
    </w:p>
    <w:p w14:paraId="1392A184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reasonHeaders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[48]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ListOfReasonHeader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7B4AFAE6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initialIMSChargingIdentifier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[49] IMS-Charging-Identifier OPTIONAL,</w:t>
      </w:r>
    </w:p>
    <w:p w14:paraId="0688415E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nniInformation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[50] SEQUENCE OF NNI-Information OPTIONAL,</w:t>
      </w:r>
    </w:p>
    <w:p w14:paraId="344077B5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fromAddress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[51] UTF8String OPTIONAL,</w:t>
      </w:r>
    </w:p>
    <w:p w14:paraId="283D3C50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imsEmergencyIndicator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[52] NULL OPTIONAL,</w:t>
      </w:r>
    </w:p>
    <w:p w14:paraId="503F8F92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imsVisitedNetworkIdentifier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[53] UTF8String OPTIONAL,</w:t>
      </w:r>
    </w:p>
    <w:p w14:paraId="3173AAF5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sipRouteHeaderReceived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[54] UTF8String OPTIONAL,</w:t>
      </w:r>
    </w:p>
    <w:p w14:paraId="3D724774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sipRouteHeaderTransmitted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[55] UTF8String OPTIONAL,</w:t>
      </w:r>
    </w:p>
    <w:p w14:paraId="642C0DCC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tadIdentifier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[56]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TADIdentifier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091A3117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feIdentifierList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[57]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FEIdentifierList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</w:t>
      </w:r>
    </w:p>
    <w:p w14:paraId="4CD9FAFF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}</w:t>
      </w:r>
    </w:p>
    <w:p w14:paraId="617EF8F4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5F218D31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253287DD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--</w:t>
      </w:r>
    </w:p>
    <w:p w14:paraId="1E92F4D1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-- Edge Enabling Infrastructure Resource Usage Charging Information</w:t>
      </w:r>
    </w:p>
    <w:p w14:paraId="06C6AD00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--</w:t>
      </w:r>
    </w:p>
    <w:p w14:paraId="0EE79FE3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66ED747F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EdgeInfrastructureUsageChargingInformation</w:t>
      </w:r>
      <w:proofErr w:type="spellEnd"/>
      <w:proofErr w:type="gram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::</w:t>
      </w:r>
      <w:proofErr w:type="gram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= SET</w:t>
      </w:r>
    </w:p>
    <w:p w14:paraId="3E9B0C58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{</w:t>
      </w:r>
    </w:p>
    <w:p w14:paraId="5D356E7F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meanVirtualCPUUsage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[0] REAL OPTIONAL,</w:t>
      </w:r>
    </w:p>
    <w:p w14:paraId="65DCF8DE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meanVirtualMemoryUsage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[1] REAL OPTIONAL,</w:t>
      </w:r>
    </w:p>
    <w:p w14:paraId="69444AB7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meanVirtualDiskUsage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[2] REAL OPTIONAL,</w:t>
      </w:r>
    </w:p>
    <w:p w14:paraId="7BF34829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durationStartTime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[3]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TimeStamp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3F244C7F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durationEndTime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[4]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TimeStamp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6E978ADC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measuredInBytes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[5]</w:t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INTEGER OPTIONAL,</w:t>
      </w:r>
    </w:p>
    <w:p w14:paraId="46B71B3F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measuredOutBytes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[6]</w:t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INTEGER OPTIONAL</w:t>
      </w:r>
    </w:p>
    <w:p w14:paraId="799D2D81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}</w:t>
      </w:r>
    </w:p>
    <w:p w14:paraId="1DE7A41A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5A8F4532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--</w:t>
      </w:r>
    </w:p>
    <w:p w14:paraId="455E8181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-- EAS Deployment Charging Information</w:t>
      </w:r>
    </w:p>
    <w:p w14:paraId="559B12BF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--</w:t>
      </w:r>
    </w:p>
    <w:p w14:paraId="392AFDE8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415B82ED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EASDeploymentChargingInformation</w:t>
      </w:r>
      <w:proofErr w:type="spellEnd"/>
      <w:proofErr w:type="gram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::</w:t>
      </w:r>
      <w:proofErr w:type="gram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= SET</w:t>
      </w:r>
    </w:p>
    <w:p w14:paraId="6EBA892C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{</w:t>
      </w:r>
    </w:p>
    <w:p w14:paraId="052D5D57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eASDeploymentRequirements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[0]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EASDeploymentRequirements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38628BED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lCMStartTime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[1]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TimeStamp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,</w:t>
      </w:r>
    </w:p>
    <w:p w14:paraId="379EDB37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lCMEndTime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[2]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TimeStamp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,</w:t>
      </w:r>
    </w:p>
    <w:p w14:paraId="644C97D5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lCMEventType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[3]</w:t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ManagementOperation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6969B1D3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satelliteBackhaulInformation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[4]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SatelliteBackhaulInformation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</w:t>
      </w:r>
    </w:p>
    <w:p w14:paraId="16D7D7A0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7177E525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}</w:t>
      </w:r>
    </w:p>
    <w:p w14:paraId="1F9EBC59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27AC5835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--</w:t>
      </w:r>
    </w:p>
    <w:p w14:paraId="19C0B3BC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-- Prose Charging Information--</w:t>
      </w:r>
    </w:p>
    <w:p w14:paraId="10BBFBE8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--</w:t>
      </w:r>
    </w:p>
    <w:p w14:paraId="16BBA722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-- See TS 32.277 [34] for more information</w:t>
      </w:r>
    </w:p>
    <w:p w14:paraId="38079181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-- See clause 5.2.4.7 for ProSe CDR </w:t>
      </w:r>
      <w:proofErr w:type="gram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types</w:t>
      </w:r>
      <w:proofErr w:type="gram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definition</w:t>
      </w:r>
    </w:p>
    <w:p w14:paraId="1565C6A6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7C829E66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3A03B5ED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ProseChargingInformation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gram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::</w:t>
      </w:r>
      <w:proofErr w:type="gram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= SET</w:t>
      </w:r>
    </w:p>
    <w:p w14:paraId="3B671D24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{</w:t>
      </w:r>
    </w:p>
    <w:p w14:paraId="7DD5B1F6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announcingPlmnID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[0] PLMN-Id OPTIONAL,</w:t>
      </w:r>
    </w:p>
    <w:p w14:paraId="0A1919F0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announcingUeHplmnIdentifier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[1] PLMN-Id OPTIONAL,</w:t>
      </w:r>
    </w:p>
    <w:p w14:paraId="0004D180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announcingUeVplmnIdentifier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[2] PLMN-Id OPTIONAL,</w:t>
      </w:r>
    </w:p>
    <w:p w14:paraId="53E5CFA6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monitoringUeHplmnIdentifier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[3] PLMN-Id OPTIONAL,</w:t>
      </w:r>
    </w:p>
    <w:p w14:paraId="325BFD55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monitoringUeVplmnIdentifier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[4] PLMN-Id OPTIONAL,</w:t>
      </w:r>
    </w:p>
    <w:p w14:paraId="0E12680B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discovererUeHplmnIdentifier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[5] PLMN-Id OPTIONAL,</w:t>
      </w:r>
    </w:p>
    <w:p w14:paraId="732E3061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discovererUeVplmnIdentifier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[6] PLMN-Id OPTIONAL,</w:t>
      </w:r>
    </w:p>
    <w:p w14:paraId="4E02F6E4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discovereeUeHplmnIdentifier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[8] PLMN-Id OPTIONAL,</w:t>
      </w:r>
    </w:p>
    <w:p w14:paraId="62C67A31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discovereeUeVplmnIdentifier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[9] PLMN-Id OPTIONAL,</w:t>
      </w:r>
    </w:p>
    <w:p w14:paraId="734AA32F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lastRenderedPageBreak/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monitoredPlmnIdentifier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[10] PLMN-Id OPTIONAL,</w:t>
      </w:r>
    </w:p>
    <w:p w14:paraId="116325CF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proseApplicationID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[11] UTF8String OPTIONAL,</w:t>
      </w:r>
    </w:p>
    <w:p w14:paraId="23AE20B0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applicationID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[12] UTF8String OPTIONAL,</w:t>
      </w:r>
    </w:p>
    <w:p w14:paraId="6A28B309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applicationSpecificDataList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[13] SEQUENCE OF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AppSpecificData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,</w:t>
      </w:r>
    </w:p>
    <w:p w14:paraId="36695BD4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proseFunctionality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[14]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ProseFunctionality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02F49BA7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proseEventType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[15]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ProSeEventType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7D03FBA7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directDiscoveryModel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[16] UTF8String OPTIONAL,</w:t>
      </w:r>
    </w:p>
    <w:p w14:paraId="1CDA3966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validityPeriod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[17] INTEGER OPTIONAL,</w:t>
      </w:r>
    </w:p>
    <w:p w14:paraId="7AD8AEAE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roleOfUE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[18]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ProSeUERole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65B244FE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proseRequestTimestamp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[19]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TimeStamp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030DA0D0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pC3ProtocolCause</w:t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[20] INTEGER OPTIONAL,</w:t>
      </w:r>
    </w:p>
    <w:p w14:paraId="3CDF0B8D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monitoringUEIdentifier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[21]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SubscriptionID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53CAFEB5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requestedPLMNIdentifier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[22] PLMN-Id OPTIONAL,</w:t>
      </w:r>
    </w:p>
    <w:p w14:paraId="2D9A5878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timeWindow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[23] INTEGER OPTIONAL,</w:t>
      </w:r>
    </w:p>
    <w:p w14:paraId="1540D0F5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rangeClass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[24]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RangeClass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729D06EA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proximityAlertIndication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[25]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ProximityAlertIndication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0D1F3CE4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proximityAlertTimestamp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[26]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TimeStamp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026FB04D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proximityCancellationTimestamp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[27]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TimeStamp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11CB39AA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relayIPAddress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[28]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IPAddress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3C6FF15F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proseUEToNetworkRelayUEID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[29] OCTET STRING OPTIONAL,</w:t>
      </w:r>
    </w:p>
    <w:p w14:paraId="2D8BA659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proseDestinationLayer2ID</w:t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[30] OCTET STRING OPTIONAL,</w:t>
      </w:r>
    </w:p>
    <w:p w14:paraId="61798031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pFIContainerInformation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[31] SEQUENCE OF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PFIContainerInformation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0D37CC2B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transmissionDataContainer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[32] SEQUENCE OF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ChangeOfProSeCondition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30A04478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receptionDataContainer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[33] SEQUENCE OF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ChangeOfProSeCondition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</w:t>
      </w:r>
    </w:p>
    <w:p w14:paraId="0F6F87F0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44BEBB95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}</w:t>
      </w:r>
    </w:p>
    <w:p w14:paraId="642F2236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7F405EB6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--</w:t>
      </w:r>
    </w:p>
    <w:p w14:paraId="637E57F0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-- MMS Charging Information</w:t>
      </w:r>
    </w:p>
    <w:p w14:paraId="01007AB7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--</w:t>
      </w:r>
    </w:p>
    <w:p w14:paraId="0A7080DF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190C9BF2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MMSChargingInformation</w:t>
      </w:r>
      <w:proofErr w:type="spellEnd"/>
      <w:proofErr w:type="gram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::</w:t>
      </w:r>
      <w:proofErr w:type="gram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= SET</w:t>
      </w:r>
    </w:p>
    <w:p w14:paraId="13C742FC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{</w:t>
      </w:r>
    </w:p>
    <w:p w14:paraId="5E6171E2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mMOriginatorInfo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[1]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MMOriginatorInfo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5B5AD35D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mMRecipientInfoList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[2] SEQUENCE OF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MMRecipientInfo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466B7A4A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userLocationInformation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[3]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UserLocationInformation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243F4B1E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uETimeZone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</w:t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[4]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MSTimeZone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2B317665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rATType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[5]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RATType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2397D8E2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correlationInformation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[6] UTF8String OPTIONAL,</w:t>
      </w:r>
    </w:p>
    <w:p w14:paraId="136827ED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lastRenderedPageBreak/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submissionTime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[7]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TimeStamp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1DD07010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mMContentType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[8]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MMContentType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6067DBCB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mMPriority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[9]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PriorityType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0B67ED9D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messageID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[10] UTF8String OPTIONAL,</w:t>
      </w:r>
    </w:p>
    <w:p w14:paraId="2D1364F8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messageType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[11] UTF8String OPTIONAL,</w:t>
      </w:r>
    </w:p>
    <w:p w14:paraId="5C155C21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messageSize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[12] INTEGER OPTIONAL,</w:t>
      </w:r>
    </w:p>
    <w:p w14:paraId="3A7C3641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messageClass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[13] UTF8String OPTIONAL,</w:t>
      </w:r>
    </w:p>
    <w:p w14:paraId="4A3A3467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deliveryReportRequested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[14] BOOLEAN OPTIONAL,</w:t>
      </w:r>
    </w:p>
    <w:p w14:paraId="35F936A0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readReplyReportRequested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[15] BOOLEAN OPTIONAL,</w:t>
      </w:r>
    </w:p>
    <w:p w14:paraId="34B15E7C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applicID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[16] UTF8String OPTIONAL,</w:t>
      </w:r>
    </w:p>
    <w:p w14:paraId="13828408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replyApplicID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[17] UTF8String OPTIONAL,</w:t>
      </w:r>
    </w:p>
    <w:p w14:paraId="110FD73D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auxApplicInfo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[18] UTF8String OPTIONAL,</w:t>
      </w:r>
    </w:p>
    <w:p w14:paraId="27C0F8B5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contentClass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[19] UTF8String OPTIONAL,</w:t>
      </w:r>
    </w:p>
    <w:p w14:paraId="3111FE6A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dRMContent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[20] BOOLEAN OPTIONAL,</w:t>
      </w:r>
    </w:p>
    <w:p w14:paraId="1A59E700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adaptations</w:t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[21] BOOLEAN OPTIONAL,</w:t>
      </w:r>
    </w:p>
    <w:p w14:paraId="05FFB136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vasID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[22] UTF8String OPTIONAL,</w:t>
      </w:r>
    </w:p>
    <w:p w14:paraId="3D3E1FA9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vaspID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[23] UTF8String OPTIONAL</w:t>
      </w:r>
    </w:p>
    <w:p w14:paraId="13517555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370EF6AD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}</w:t>
      </w:r>
    </w:p>
    <w:p w14:paraId="541A188C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082C9A90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--</w:t>
      </w:r>
    </w:p>
    <w:p w14:paraId="323248C6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-- NSACF Charging Information</w:t>
      </w:r>
    </w:p>
    <w:p w14:paraId="4E1EB230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--</w:t>
      </w:r>
    </w:p>
    <w:p w14:paraId="0AA6C89D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3B6AD519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0C7E046A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NSACFChargingInformation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</w:t>
      </w:r>
      <w:proofErr w:type="gram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::</w:t>
      </w:r>
      <w:proofErr w:type="gram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= SET</w:t>
      </w:r>
    </w:p>
    <w:p w14:paraId="597C124D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{</w:t>
      </w:r>
    </w:p>
    <w:p w14:paraId="07D6EBDE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nSACFChargingIndicator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[1] BOOLEAN OPTIONAL</w:t>
      </w:r>
    </w:p>
    <w:p w14:paraId="5B235998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76311407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}</w:t>
      </w:r>
    </w:p>
    <w:p w14:paraId="53DA3B64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76254610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0EFDD2BF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--</w:t>
      </w:r>
    </w:p>
    <w:p w14:paraId="3A8A9179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-- TSN charging Information</w:t>
      </w:r>
    </w:p>
    <w:p w14:paraId="70FBAF9D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-- See TS 32.282 [43] for more information</w:t>
      </w:r>
    </w:p>
    <w:p w14:paraId="028D0004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--</w:t>
      </w:r>
    </w:p>
    <w:p w14:paraId="7646552B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033E49EA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TSNChargingInformation</w:t>
      </w:r>
      <w:proofErr w:type="spellEnd"/>
      <w:proofErr w:type="gram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::</w:t>
      </w:r>
      <w:proofErr w:type="gram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= SET</w:t>
      </w:r>
    </w:p>
    <w:p w14:paraId="07A640CC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{</w:t>
      </w:r>
    </w:p>
    <w:p w14:paraId="10107ABA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dNN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[0]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DataNetworkNameIdentifier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6340E6E8" w14:textId="77777777" w:rsidR="003D5495" w:rsidRPr="00893D3D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fr-FR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proofErr w:type="gramStart"/>
      <w:r w:rsidRPr="00893D3D">
        <w:rPr>
          <w:rFonts w:ascii="Courier New" w:hAnsi="Courier New" w:cs="Courier New"/>
          <w:color w:val="000000" w:themeColor="text1"/>
          <w:lang w:val="fr-FR" w:eastAsia="en-GB"/>
        </w:rPr>
        <w:t>sNSSAI</w:t>
      </w:r>
      <w:proofErr w:type="spellEnd"/>
      <w:proofErr w:type="gramEnd"/>
      <w:r w:rsidRPr="00893D3D">
        <w:rPr>
          <w:rFonts w:ascii="Courier New" w:hAnsi="Courier New" w:cs="Courier New"/>
          <w:color w:val="000000" w:themeColor="text1"/>
          <w:lang w:val="fr-FR" w:eastAsia="en-GB"/>
        </w:rPr>
        <w:tab/>
      </w:r>
      <w:r w:rsidRPr="00893D3D">
        <w:rPr>
          <w:rFonts w:ascii="Courier New" w:hAnsi="Courier New" w:cs="Courier New"/>
          <w:color w:val="000000" w:themeColor="text1"/>
          <w:lang w:val="fr-FR" w:eastAsia="en-GB"/>
        </w:rPr>
        <w:tab/>
      </w:r>
      <w:r w:rsidRPr="00893D3D">
        <w:rPr>
          <w:rFonts w:ascii="Courier New" w:hAnsi="Courier New" w:cs="Courier New"/>
          <w:color w:val="000000" w:themeColor="text1"/>
          <w:lang w:val="fr-FR" w:eastAsia="en-GB"/>
        </w:rPr>
        <w:tab/>
      </w:r>
      <w:r w:rsidRPr="00893D3D">
        <w:rPr>
          <w:rFonts w:ascii="Courier New" w:hAnsi="Courier New" w:cs="Courier New"/>
          <w:color w:val="000000" w:themeColor="text1"/>
          <w:lang w:val="fr-FR" w:eastAsia="en-GB"/>
        </w:rPr>
        <w:tab/>
      </w:r>
      <w:r w:rsidRPr="00893D3D">
        <w:rPr>
          <w:rFonts w:ascii="Courier New" w:hAnsi="Courier New" w:cs="Courier New"/>
          <w:color w:val="000000" w:themeColor="text1"/>
          <w:lang w:val="fr-FR" w:eastAsia="en-GB"/>
        </w:rPr>
        <w:tab/>
      </w:r>
      <w:r w:rsidRPr="00893D3D">
        <w:rPr>
          <w:rFonts w:ascii="Courier New" w:hAnsi="Courier New" w:cs="Courier New"/>
          <w:color w:val="000000" w:themeColor="text1"/>
          <w:lang w:val="fr-FR" w:eastAsia="en-GB"/>
        </w:rPr>
        <w:tab/>
      </w:r>
      <w:r w:rsidRPr="00893D3D">
        <w:rPr>
          <w:rFonts w:ascii="Courier New" w:hAnsi="Courier New" w:cs="Courier New"/>
          <w:color w:val="000000" w:themeColor="text1"/>
          <w:lang w:val="fr-FR" w:eastAsia="en-GB"/>
        </w:rPr>
        <w:tab/>
      </w:r>
      <w:r w:rsidRPr="00893D3D">
        <w:rPr>
          <w:rFonts w:ascii="Courier New" w:hAnsi="Courier New" w:cs="Courier New"/>
          <w:color w:val="000000" w:themeColor="text1"/>
          <w:lang w:val="fr-FR" w:eastAsia="en-GB"/>
        </w:rPr>
        <w:tab/>
      </w:r>
      <w:r w:rsidRPr="00893D3D">
        <w:rPr>
          <w:rFonts w:ascii="Courier New" w:hAnsi="Courier New" w:cs="Courier New"/>
          <w:color w:val="000000" w:themeColor="text1"/>
          <w:lang w:val="fr-FR" w:eastAsia="en-GB"/>
        </w:rPr>
        <w:tab/>
        <w:t xml:space="preserve">[1] </w:t>
      </w:r>
      <w:proofErr w:type="spellStart"/>
      <w:r w:rsidRPr="00893D3D">
        <w:rPr>
          <w:rFonts w:ascii="Courier New" w:hAnsi="Courier New" w:cs="Courier New"/>
          <w:color w:val="000000" w:themeColor="text1"/>
          <w:lang w:val="fr-FR" w:eastAsia="en-GB"/>
        </w:rPr>
        <w:t>SingleNSSAI</w:t>
      </w:r>
      <w:proofErr w:type="spellEnd"/>
      <w:r w:rsidRPr="00893D3D">
        <w:rPr>
          <w:rFonts w:ascii="Courier New" w:hAnsi="Courier New" w:cs="Courier New"/>
          <w:color w:val="000000" w:themeColor="text1"/>
          <w:lang w:val="fr-FR" w:eastAsia="en-GB"/>
        </w:rPr>
        <w:t xml:space="preserve"> OPTIONAL,</w:t>
      </w:r>
    </w:p>
    <w:p w14:paraId="4BE74FD3" w14:textId="77777777" w:rsidR="003D5495" w:rsidRPr="00893D3D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fr-FR" w:eastAsia="en-GB"/>
        </w:rPr>
      </w:pPr>
      <w:r w:rsidRPr="00893D3D">
        <w:rPr>
          <w:rFonts w:ascii="Courier New" w:hAnsi="Courier New" w:cs="Courier New"/>
          <w:color w:val="000000" w:themeColor="text1"/>
          <w:lang w:val="fr-FR" w:eastAsia="en-GB"/>
        </w:rPr>
        <w:tab/>
      </w:r>
      <w:proofErr w:type="spellStart"/>
      <w:proofErr w:type="gramStart"/>
      <w:r w:rsidRPr="00893D3D">
        <w:rPr>
          <w:rFonts w:ascii="Courier New" w:hAnsi="Courier New" w:cs="Courier New"/>
          <w:color w:val="000000" w:themeColor="text1"/>
          <w:lang w:val="fr-FR" w:eastAsia="en-GB"/>
        </w:rPr>
        <w:t>internalGroupIdentifier</w:t>
      </w:r>
      <w:proofErr w:type="spellEnd"/>
      <w:proofErr w:type="gramEnd"/>
      <w:r w:rsidRPr="00893D3D">
        <w:rPr>
          <w:rFonts w:ascii="Courier New" w:hAnsi="Courier New" w:cs="Courier New"/>
          <w:color w:val="000000" w:themeColor="text1"/>
          <w:lang w:val="fr-FR" w:eastAsia="en-GB"/>
        </w:rPr>
        <w:tab/>
      </w:r>
      <w:r w:rsidRPr="00893D3D">
        <w:rPr>
          <w:rFonts w:ascii="Courier New" w:hAnsi="Courier New" w:cs="Courier New"/>
          <w:color w:val="000000" w:themeColor="text1"/>
          <w:lang w:val="fr-FR" w:eastAsia="en-GB"/>
        </w:rPr>
        <w:tab/>
      </w:r>
      <w:r w:rsidRPr="00893D3D">
        <w:rPr>
          <w:rFonts w:ascii="Courier New" w:hAnsi="Courier New" w:cs="Courier New"/>
          <w:color w:val="000000" w:themeColor="text1"/>
          <w:lang w:val="fr-FR" w:eastAsia="en-GB"/>
        </w:rPr>
        <w:tab/>
      </w:r>
      <w:r w:rsidRPr="00893D3D">
        <w:rPr>
          <w:rFonts w:ascii="Courier New" w:hAnsi="Courier New" w:cs="Courier New"/>
          <w:color w:val="000000" w:themeColor="text1"/>
          <w:lang w:val="fr-FR" w:eastAsia="en-GB"/>
        </w:rPr>
        <w:tab/>
      </w:r>
      <w:r w:rsidRPr="00893D3D">
        <w:rPr>
          <w:rFonts w:ascii="Courier New" w:hAnsi="Courier New" w:cs="Courier New"/>
          <w:color w:val="000000" w:themeColor="text1"/>
          <w:lang w:val="fr-FR" w:eastAsia="en-GB"/>
        </w:rPr>
        <w:tab/>
        <w:t xml:space="preserve">[2] </w:t>
      </w:r>
      <w:proofErr w:type="spellStart"/>
      <w:r w:rsidRPr="00893D3D">
        <w:rPr>
          <w:rFonts w:ascii="Courier New" w:hAnsi="Courier New" w:cs="Courier New"/>
          <w:color w:val="000000" w:themeColor="text1"/>
          <w:lang w:val="fr-FR" w:eastAsia="en-GB"/>
        </w:rPr>
        <w:t>InternalGroupIdentifier</w:t>
      </w:r>
      <w:proofErr w:type="spellEnd"/>
      <w:r w:rsidRPr="00893D3D">
        <w:rPr>
          <w:rFonts w:ascii="Courier New" w:hAnsi="Courier New" w:cs="Courier New"/>
          <w:color w:val="000000" w:themeColor="text1"/>
          <w:lang w:val="fr-FR" w:eastAsia="en-GB"/>
        </w:rPr>
        <w:t xml:space="preserve"> OPTIONAL,</w:t>
      </w:r>
    </w:p>
    <w:p w14:paraId="03EE2547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893D3D">
        <w:rPr>
          <w:rFonts w:ascii="Courier New" w:hAnsi="Courier New" w:cs="Courier New"/>
          <w:color w:val="000000" w:themeColor="text1"/>
          <w:lang w:val="fr-FR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externalIndividualIdList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[3] SEQUENCE OF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InvolvedParty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6218BD2D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fiveGSBridgeInformation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[4]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FiveGSBridgeInformation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6A1E63E0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tSNQoSInformation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[5]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TSNQoSInformation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2AEA843C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tSCAssistanceInformation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[6]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TSCAssistanceInformation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01DFAEF1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timeSynchronizationInformation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[7]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TimeSynchronizationInformation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</w:t>
      </w:r>
    </w:p>
    <w:p w14:paraId="7D470F6A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}</w:t>
      </w:r>
    </w:p>
    <w:p w14:paraId="2A275ABC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42D0A734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59AB459D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--</w:t>
      </w:r>
    </w:p>
    <w:p w14:paraId="1A9A7C11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-- MBS Session charging Information</w:t>
      </w:r>
    </w:p>
    <w:p w14:paraId="33965E76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--</w:t>
      </w:r>
    </w:p>
    <w:p w14:paraId="2AB296E1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2053108E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proofErr w:type="spellStart"/>
      <w:proofErr w:type="gram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lastRenderedPageBreak/>
        <w:t>MbsSessionChargingInformation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::=</w:t>
      </w:r>
      <w:proofErr w:type="gram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SET</w:t>
      </w:r>
    </w:p>
    <w:p w14:paraId="2DAED0C2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{</w:t>
      </w:r>
    </w:p>
    <w:p w14:paraId="268B6CA8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mBSSessionID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</w:t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[1]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MbsSessionId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,</w:t>
      </w:r>
    </w:p>
    <w:p w14:paraId="4DD43C20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mBSServiceType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[2]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MbsServiceType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,</w:t>
      </w:r>
    </w:p>
    <w:p w14:paraId="62138252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serviceArea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[3]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ServiceArea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217B76CE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mBSStartTime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</w:t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[4]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TimeStamp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18898FB6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mBSStopTime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[5]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TimeStamp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705AE88B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servingNetworkFunctionID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[6] SEQUENCE OF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ServingNetworkFunctionID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6A981BDF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mBSSessionActivityStatus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[7]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MbsSessionActivityStatus</w:t>
      </w:r>
      <w:proofErr w:type="spellEnd"/>
    </w:p>
    <w:p w14:paraId="6872321F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7FF9AF9E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}</w:t>
      </w:r>
    </w:p>
    <w:p w14:paraId="28D330DE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490680DA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1989FA9F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--</w:t>
      </w:r>
    </w:p>
    <w:p w14:paraId="5D606DEB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-- Inter-CHF Information</w:t>
      </w:r>
    </w:p>
    <w:p w14:paraId="5765A723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--</w:t>
      </w:r>
    </w:p>
    <w:p w14:paraId="71C9D097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--</w:t>
      </w:r>
    </w:p>
    <w:p w14:paraId="665419C1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-- See TS 32.255 [15] and TS 32.256 [16] for more information</w:t>
      </w:r>
    </w:p>
    <w:p w14:paraId="436CE657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--</w:t>
      </w:r>
    </w:p>
    <w:p w14:paraId="43CD80A8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3DCD79D5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0EC7C131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InterCHFInformation</w:t>
      </w:r>
      <w:proofErr w:type="spellEnd"/>
      <w:proofErr w:type="gram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::</w:t>
      </w:r>
      <w:proofErr w:type="gram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= SET</w:t>
      </w:r>
    </w:p>
    <w:p w14:paraId="204B1BFE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{</w:t>
      </w:r>
    </w:p>
    <w:p w14:paraId="7C7D92AC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remoteCHFResource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[0] UTF8String OPTIONAL,</w:t>
      </w:r>
    </w:p>
    <w:p w14:paraId="7870C18C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originalNFConsumerId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[1]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NetworkFunctionInformation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</w:t>
      </w:r>
    </w:p>
    <w:p w14:paraId="18BE1BD0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}</w:t>
      </w:r>
    </w:p>
    <w:p w14:paraId="503DA918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688CCFD7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7D0E47F0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--</w:t>
      </w:r>
    </w:p>
    <w:p w14:paraId="27EAC46A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-- NSSAA Charging Information</w:t>
      </w:r>
    </w:p>
    <w:p w14:paraId="747DE4A8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--</w:t>
      </w:r>
    </w:p>
    <w:p w14:paraId="1CB9EC2E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23A670F6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43485573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NSSAAChargingInformation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</w:t>
      </w:r>
      <w:proofErr w:type="gram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::</w:t>
      </w:r>
      <w:proofErr w:type="gram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= SET</w:t>
      </w:r>
    </w:p>
    <w:p w14:paraId="4902EC93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{</w:t>
      </w:r>
    </w:p>
    <w:p w14:paraId="103AAE67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nSSAAMessageType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[0]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NSSAAMessageType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,</w:t>
      </w:r>
    </w:p>
    <w:p w14:paraId="36416795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userIdentification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[1]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InvolvedParty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062F8185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aAAPAddress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</w:t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[2]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NodeAddress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67887C3E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aAASAddress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</w:t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[3]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NodeAddress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7A1347D0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eAPIDResponse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</w:t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[4]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EAPIDResponse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50B6E8FA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eAPAuthStatus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</w:t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[5]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EAPAuthStatus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1414A6C0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aMFIdentifier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[6] AMFID OPTIONAL</w:t>
      </w:r>
    </w:p>
    <w:p w14:paraId="774DC4C0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7D81F202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}</w:t>
      </w:r>
    </w:p>
    <w:p w14:paraId="7D2E2518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6E51F8FC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59C9D1B5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--</w:t>
      </w:r>
    </w:p>
    <w:p w14:paraId="2E7EF7D4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-- Ranging and Sidelink Positioning charging Information</w:t>
      </w:r>
    </w:p>
    <w:p w14:paraId="57F64925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--</w:t>
      </w:r>
    </w:p>
    <w:p w14:paraId="1E60F513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08A68B35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RangingSLChargingInformation</w:t>
      </w:r>
      <w:proofErr w:type="spellEnd"/>
      <w:proofErr w:type="gram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::</w:t>
      </w:r>
      <w:proofErr w:type="gram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= SET</w:t>
      </w:r>
    </w:p>
    <w:p w14:paraId="783737A8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{</w:t>
      </w:r>
    </w:p>
    <w:p w14:paraId="795F2C34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targetUEID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[0]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SubscriptionID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532FB09D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sLReferenceUEID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[1]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SubscriptionID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67975C43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sLPositioningServerUEID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[2]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SubscriptionID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34BB5F64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lastRenderedPageBreak/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locatedUEID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[3]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SubscriptionID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13474C22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locationType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[4]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LocationType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31406ECC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locationEstimate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[5]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UserLocation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</w:t>
      </w:r>
    </w:p>
    <w:p w14:paraId="0FE755AA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}</w:t>
      </w:r>
    </w:p>
    <w:p w14:paraId="38CE0E29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54020599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6C9D9C17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--</w:t>
      </w:r>
    </w:p>
    <w:p w14:paraId="757A1291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-- CHF CHARGING TYPES</w:t>
      </w:r>
    </w:p>
    <w:p w14:paraId="67273A63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--</w:t>
      </w:r>
    </w:p>
    <w:p w14:paraId="66F7CF97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4BE3B5B6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-- </w:t>
      </w:r>
    </w:p>
    <w:p w14:paraId="79BEE97F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-- A</w:t>
      </w:r>
    </w:p>
    <w:p w14:paraId="2C1099EF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-- </w:t>
      </w:r>
    </w:p>
    <w:p w14:paraId="13EE35C7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3491BF80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566C71C8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AFChargingID</w:t>
      </w:r>
      <w:proofErr w:type="spellEnd"/>
      <w:proofErr w:type="gram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::</w:t>
      </w:r>
      <w:proofErr w:type="gram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= UTF8String</w:t>
      </w:r>
    </w:p>
    <w:p w14:paraId="1955EF28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--</w:t>
      </w:r>
    </w:p>
    <w:p w14:paraId="10C4A1C8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-- See 3GPP TS 29.571 [249] for details.</w:t>
      </w:r>
    </w:p>
    <w:p w14:paraId="627F3DBC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-- </w:t>
      </w:r>
    </w:p>
    <w:p w14:paraId="46704B75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5D0BB280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AffinityAntiAffinity</w:t>
      </w:r>
      <w:proofErr w:type="spellEnd"/>
      <w:proofErr w:type="gram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::</w:t>
      </w:r>
      <w:proofErr w:type="gram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= SEQUENCE</w:t>
      </w:r>
    </w:p>
    <w:p w14:paraId="24CBC107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{</w:t>
      </w:r>
    </w:p>
    <w:p w14:paraId="37B8EBEE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affinityEAS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[0] SEQUENCE OF UTF8String OPTIONAL,</w:t>
      </w:r>
    </w:p>
    <w:p w14:paraId="4C3FE0C1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antiAffinityEAS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[1] SEQUENCE OF UTF8String OPTIONAL</w:t>
      </w:r>
    </w:p>
    <w:p w14:paraId="499E170B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}</w:t>
      </w:r>
    </w:p>
    <w:p w14:paraId="50E6CD0C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41552D36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AgeOfLocationInformation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</w:t>
      </w:r>
      <w:proofErr w:type="gram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::</w:t>
      </w:r>
      <w:proofErr w:type="gram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= INTEGER</w:t>
      </w:r>
    </w:p>
    <w:p w14:paraId="7BB44103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4D2F0C78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20FE4584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AdministrativeState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</w:t>
      </w:r>
      <w:proofErr w:type="gram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::</w:t>
      </w:r>
      <w:proofErr w:type="gram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= ENUMERATED</w:t>
      </w:r>
    </w:p>
    <w:p w14:paraId="55BD9E56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{</w:t>
      </w:r>
    </w:p>
    <w:p w14:paraId="66702AB9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lOCKED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 (0),</w:t>
      </w:r>
    </w:p>
    <w:p w14:paraId="7823E11B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uNLOCKED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</w:t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 (1),</w:t>
      </w:r>
    </w:p>
    <w:p w14:paraId="137FCA36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sHUTTINGDOWN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(2)</w:t>
      </w:r>
    </w:p>
    <w:p w14:paraId="287D47C5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69371559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}</w:t>
      </w:r>
    </w:p>
    <w:p w14:paraId="013AEDCC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4CC16541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AccessType</w:t>
      </w:r>
      <w:proofErr w:type="spellEnd"/>
      <w:proofErr w:type="gram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::</w:t>
      </w:r>
      <w:proofErr w:type="gram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= ENUMERATED</w:t>
      </w:r>
    </w:p>
    <w:p w14:paraId="325646A8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{</w:t>
      </w:r>
    </w:p>
    <w:p w14:paraId="32E16A62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threeGPPAccess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(0),</w:t>
      </w:r>
    </w:p>
    <w:p w14:paraId="0CBAF2CB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nonThreeGPPAccess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(1)</w:t>
      </w:r>
    </w:p>
    <w:p w14:paraId="7B010A44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71F3DF91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}</w:t>
      </w:r>
    </w:p>
    <w:p w14:paraId="33D4AA19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008E54A2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6F516C44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AllocatedUnit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</w:t>
      </w:r>
      <w:proofErr w:type="gram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::</w:t>
      </w:r>
      <w:proofErr w:type="gram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= SEQUENCE</w:t>
      </w:r>
    </w:p>
    <w:p w14:paraId="21B36D5C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{</w:t>
      </w:r>
    </w:p>
    <w:p w14:paraId="7B771CCA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quotaManagementIndicator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[0] BOOLEAN OPTIONAL,</w:t>
      </w:r>
    </w:p>
    <w:p w14:paraId="23985E55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triggers</w:t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[1] SEQUENCE OF Trigger OPTIONAL,</w:t>
      </w:r>
    </w:p>
    <w:p w14:paraId="27679A8D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triggerTimeStamp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[2]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TimeStamp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4CA0EB7D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localSequenceNumber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[3]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LocalSequenceNumber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5476F333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nSACFContainerInformation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[4]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NSACFContainerInformation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</w:t>
      </w:r>
    </w:p>
    <w:p w14:paraId="725CCEBB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6D73C8A7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}</w:t>
      </w:r>
    </w:p>
    <w:p w14:paraId="0DE59E17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3CEE8FBA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270CB554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AllocationRetentionPriority</w:t>
      </w:r>
      <w:proofErr w:type="spellEnd"/>
      <w:proofErr w:type="gram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::</w:t>
      </w:r>
      <w:proofErr w:type="gram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= SEQUENCE</w:t>
      </w:r>
    </w:p>
    <w:p w14:paraId="2D951A6E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{</w:t>
      </w:r>
    </w:p>
    <w:p w14:paraId="4C23A94E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priorityLevel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</w:t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[1] INTEGER,</w:t>
      </w:r>
    </w:p>
    <w:p w14:paraId="0F22E9C9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preemptionCapability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[2]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PreemptionCapability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,</w:t>
      </w:r>
    </w:p>
    <w:p w14:paraId="496F6C55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preemptionVulnerability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[3]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PreemptionVulnerability</w:t>
      </w:r>
      <w:proofErr w:type="spellEnd"/>
    </w:p>
    <w:p w14:paraId="529BC814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}</w:t>
      </w:r>
    </w:p>
    <w:p w14:paraId="3D5780E1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60F81ADE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</w:t>
      </w:r>
    </w:p>
    <w:p w14:paraId="292B9C67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AlternativeNSSAIMap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gram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::</w:t>
      </w:r>
      <w:proofErr w:type="gram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= SEQUENCE</w:t>
      </w:r>
    </w:p>
    <w:p w14:paraId="091BE886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{</w:t>
      </w:r>
    </w:p>
    <w:p w14:paraId="0EB40CA3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snssai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[0]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SingleNSSAI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,</w:t>
      </w:r>
    </w:p>
    <w:p w14:paraId="2C558648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alternativeSnssai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[1]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SingleNSSAI</w:t>
      </w:r>
      <w:proofErr w:type="spellEnd"/>
    </w:p>
    <w:p w14:paraId="680D536B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</w:t>
      </w:r>
    </w:p>
    <w:p w14:paraId="624612D9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}</w:t>
      </w:r>
    </w:p>
    <w:p w14:paraId="354E0D03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0E560170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1481D4E5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AMFID</w:t>
      </w:r>
      <w:proofErr w:type="gram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::</w:t>
      </w:r>
      <w:proofErr w:type="gram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= OCTET STRING (</w:t>
      </w:r>
      <w:proofErr w:type="gram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SIZE(3..</w:t>
      </w:r>
      <w:proofErr w:type="gram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6))</w:t>
      </w:r>
    </w:p>
    <w:p w14:paraId="53D1194D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-- See subclause 2.10.1 of 3GPP TS 23.003 [7] for encoding.</w:t>
      </w:r>
    </w:p>
    <w:p w14:paraId="17C47D16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-- Any byte following the 3 first shall be set </w:t>
      </w:r>
      <w:proofErr w:type="gram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to ”F</w:t>
      </w:r>
      <w:proofErr w:type="gram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”</w:t>
      </w:r>
    </w:p>
    <w:p w14:paraId="67FF6DDC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4D268BF4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AmfUeNgapId</w:t>
      </w:r>
      <w:proofErr w:type="spellEnd"/>
      <w:proofErr w:type="gram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::</w:t>
      </w:r>
      <w:proofErr w:type="gram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= INTEGER</w:t>
      </w:r>
    </w:p>
    <w:p w14:paraId="5AD3F338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1026948C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APIOperation</w:t>
      </w:r>
      <w:proofErr w:type="spellEnd"/>
      <w:proofErr w:type="gram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::</w:t>
      </w:r>
      <w:proofErr w:type="gram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= SEQUENCE</w:t>
      </w:r>
    </w:p>
    <w:p w14:paraId="331D733C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{</w:t>
      </w:r>
    </w:p>
    <w:p w14:paraId="0BDA9D5E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name</w:t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[1] UTF8String,</w:t>
      </w:r>
    </w:p>
    <w:p w14:paraId="5CD3C715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description</w:t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[2] UTF8String</w:t>
      </w:r>
    </w:p>
    <w:p w14:paraId="438969B7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}</w:t>
      </w:r>
    </w:p>
    <w:p w14:paraId="09A95957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APIResultCode</w:t>
      </w:r>
      <w:proofErr w:type="spellEnd"/>
      <w:proofErr w:type="gram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::</w:t>
      </w:r>
      <w:proofErr w:type="gram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= INTEGER</w:t>
      </w:r>
    </w:p>
    <w:p w14:paraId="40D51980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--</w:t>
      </w:r>
    </w:p>
    <w:p w14:paraId="4A40147F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-- See specific API for more information</w:t>
      </w:r>
    </w:p>
    <w:p w14:paraId="175F338A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--</w:t>
      </w:r>
    </w:p>
    <w:p w14:paraId="3A490216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Area</w:t>
      </w:r>
      <w:proofErr w:type="gram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::</w:t>
      </w:r>
      <w:proofErr w:type="gram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= SEQUENCE</w:t>
      </w:r>
    </w:p>
    <w:p w14:paraId="1DE1CE60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{</w:t>
      </w:r>
    </w:p>
    <w:p w14:paraId="7AB6FE2E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tacs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</w:t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[0] SEQUENCE OF TAC OPTIONAL,</w:t>
      </w:r>
    </w:p>
    <w:p w14:paraId="59422B96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areaCode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[1] OCTET STRING OPTIONAL</w:t>
      </w:r>
    </w:p>
    <w:p w14:paraId="5A8F0384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3B86B99E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}</w:t>
      </w:r>
    </w:p>
    <w:p w14:paraId="3A8BB3FF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1C85100F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37C5E1CC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ATSSSCapability</w:t>
      </w:r>
      <w:proofErr w:type="spellEnd"/>
      <w:proofErr w:type="gram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::</w:t>
      </w:r>
      <w:proofErr w:type="gram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= ENUMERATED</w:t>
      </w:r>
    </w:p>
    <w:p w14:paraId="3D741A7D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{</w:t>
      </w:r>
    </w:p>
    <w:p w14:paraId="2A28FCE9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aTSSS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-LL</w:t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(0),</w:t>
      </w:r>
    </w:p>
    <w:p w14:paraId="017B45C6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mPTCP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-ATSS-LL</w:t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(1),</w:t>
      </w:r>
    </w:p>
    <w:p w14:paraId="71306936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mPTCP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-ATSS-LL-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ASModeUL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(2),</w:t>
      </w:r>
    </w:p>
    <w:p w14:paraId="694123DE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mPTCP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-ATSS-LL-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ExSDModeUL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(3), </w:t>
      </w:r>
    </w:p>
    <w:p w14:paraId="0309EC92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</w:t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mPTCP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-ATSS-LL-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ASModeDLUL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(4) </w:t>
      </w:r>
    </w:p>
    <w:p w14:paraId="2EC54640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6124DB58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}</w:t>
      </w:r>
    </w:p>
    <w:p w14:paraId="5DFFA47F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33567AB3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17ADE159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AuthorizedQoSInformation</w:t>
      </w:r>
      <w:proofErr w:type="spellEnd"/>
      <w:proofErr w:type="gram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::</w:t>
      </w:r>
      <w:proofErr w:type="gram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= SEQUENCE</w:t>
      </w:r>
    </w:p>
    <w:p w14:paraId="04AACF47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--</w:t>
      </w:r>
    </w:p>
    <w:p w14:paraId="27DE9642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-- See TS 32.291 [58] for more information</w:t>
      </w:r>
    </w:p>
    <w:p w14:paraId="2137360C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-- </w:t>
      </w:r>
    </w:p>
    <w:p w14:paraId="5E213C8E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{</w:t>
      </w:r>
    </w:p>
    <w:p w14:paraId="3C1CF764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fiveQi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[1] INTEGER OPTIONAL,</w:t>
      </w:r>
    </w:p>
    <w:p w14:paraId="3E4B8F12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aRP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[2]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AllocationRetentionPriority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73BC73E9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priorityLevel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</w:t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[3] INTEGER OPTIONAL,</w:t>
      </w:r>
    </w:p>
    <w:p w14:paraId="1FB7B1B3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averWindow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[4] INTEGER OPTIONAL,</w:t>
      </w:r>
    </w:p>
    <w:p w14:paraId="6528E3D6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maxDataBurstVol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[5] INTEGER OPTIONAL</w:t>
      </w:r>
    </w:p>
    <w:p w14:paraId="6CB97157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}</w:t>
      </w:r>
    </w:p>
    <w:p w14:paraId="213E0653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63857165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-- </w:t>
      </w:r>
    </w:p>
    <w:p w14:paraId="115C2854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-- B</w:t>
      </w:r>
    </w:p>
    <w:p w14:paraId="1783E2EE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-- </w:t>
      </w:r>
    </w:p>
    <w:p w14:paraId="39A571B8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1B086E99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Bitrate</w:t>
      </w:r>
      <w:proofErr w:type="gram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::</w:t>
      </w:r>
      <w:proofErr w:type="gram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= OCTET STRING</w:t>
      </w:r>
    </w:p>
    <w:p w14:paraId="2D879363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-- </w:t>
      </w:r>
    </w:p>
    <w:p w14:paraId="452E1275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proofErr w:type="gram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--  See</w:t>
      </w:r>
      <w:proofErr w:type="gram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3GPP TS 29.571 [249] Bitrate data type.</w:t>
      </w:r>
    </w:p>
    <w:p w14:paraId="1386F603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-- </w:t>
      </w:r>
    </w:p>
    <w:p w14:paraId="3B988CF5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666471DC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-- </w:t>
      </w:r>
    </w:p>
    <w:p w14:paraId="3671037A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-- C</w:t>
      </w:r>
    </w:p>
    <w:p w14:paraId="289F3125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-- </w:t>
      </w:r>
    </w:p>
    <w:p w14:paraId="7E2D1967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233470C4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CagId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gram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::</w:t>
      </w:r>
      <w:proofErr w:type="gram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= OCTET STRING</w:t>
      </w:r>
    </w:p>
    <w:p w14:paraId="2DD6DBDB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-- </w:t>
      </w:r>
    </w:p>
    <w:p w14:paraId="26BD336E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-- See 3GPP TS 29.571 [249] for details</w:t>
      </w:r>
    </w:p>
    <w:p w14:paraId="436AD8C1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--</w:t>
      </w:r>
    </w:p>
    <w:p w14:paraId="750A3D20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24D7ECBD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0AA1C8BC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CellGlobalId</w:t>
      </w:r>
      <w:proofErr w:type="spellEnd"/>
      <w:proofErr w:type="gram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::</w:t>
      </w:r>
      <w:proofErr w:type="gram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= SEQUENCE</w:t>
      </w:r>
    </w:p>
    <w:p w14:paraId="7B9E7F01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{</w:t>
      </w:r>
    </w:p>
    <w:p w14:paraId="0A7B37BC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plmnId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             </w:t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[0] PLMN-Id,</w:t>
      </w:r>
    </w:p>
    <w:p w14:paraId="3415F034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lac</w:t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[1] Lac,</w:t>
      </w:r>
    </w:p>
    <w:p w14:paraId="48ACCA9D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cellId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[2]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CellId</w:t>
      </w:r>
      <w:proofErr w:type="spellEnd"/>
    </w:p>
    <w:p w14:paraId="27E5CD11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}</w:t>
      </w:r>
    </w:p>
    <w:p w14:paraId="35F8CB76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24A22FE2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7D13A58C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CellId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gram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::</w:t>
      </w:r>
      <w:proofErr w:type="gram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= UTF8String</w:t>
      </w:r>
    </w:p>
    <w:p w14:paraId="75C2F1C1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-- </w:t>
      </w:r>
    </w:p>
    <w:p w14:paraId="52C169BB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-- See 3GPP TS 29.571 [249] for details</w:t>
      </w:r>
    </w:p>
    <w:p w14:paraId="61020512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-- </w:t>
      </w:r>
    </w:p>
    <w:p w14:paraId="25897116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24C421E6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13554448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ChargingSessionIdentifier</w:t>
      </w:r>
      <w:proofErr w:type="spellEnd"/>
      <w:proofErr w:type="gram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::</w:t>
      </w:r>
      <w:proofErr w:type="gram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= OCTET STRING</w:t>
      </w:r>
    </w:p>
    <w:p w14:paraId="49293BD2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-- See 3GPP TS 32.290 [57] for details.</w:t>
      </w:r>
    </w:p>
    <w:p w14:paraId="4DE8D3EF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78176032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ClockQuality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gram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::</w:t>
      </w:r>
      <w:proofErr w:type="gram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= SEQUENCE</w:t>
      </w:r>
    </w:p>
    <w:p w14:paraId="33D25F57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--</w:t>
      </w:r>
    </w:p>
    <w:p w14:paraId="28A06C24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-- See 3GPP TS 29.571 [249] for details</w:t>
      </w:r>
    </w:p>
    <w:p w14:paraId="2D616B42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-- </w:t>
      </w:r>
    </w:p>
    <w:p w14:paraId="0D5C9613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{</w:t>
      </w:r>
    </w:p>
    <w:p w14:paraId="33F61B3D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traceabilityToGnss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[1] BOOLEAN OPTIONAL,</w:t>
      </w:r>
    </w:p>
    <w:p w14:paraId="037FBFD1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traceabilityToUtc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[2] BOOLEAN OPTIONAL,</w:t>
      </w:r>
    </w:p>
    <w:p w14:paraId="56EE616F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frequencyStability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[3] INTEGER OPTIONAL,</w:t>
      </w:r>
    </w:p>
    <w:p w14:paraId="121CB51F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clockAccuracy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[4] OCTET STRING (</w:t>
      </w:r>
      <w:proofErr w:type="gram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SIZE(</w:t>
      </w:r>
      <w:proofErr w:type="gram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2)) OPTIONAL</w:t>
      </w:r>
    </w:p>
    <w:p w14:paraId="725D18E9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}</w:t>
      </w:r>
    </w:p>
    <w:p w14:paraId="78919AC0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04EABE8D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3C9CD202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CoreNetworkType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</w:t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gram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::</w:t>
      </w:r>
      <w:proofErr w:type="gram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= ENUMERATED</w:t>
      </w:r>
    </w:p>
    <w:p w14:paraId="673165B3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{</w:t>
      </w:r>
    </w:p>
    <w:p w14:paraId="6D176F19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fiveGC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</w:t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(0),</w:t>
      </w:r>
    </w:p>
    <w:p w14:paraId="370E0194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ePC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(1)</w:t>
      </w:r>
    </w:p>
    <w:p w14:paraId="2F5F4908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}</w:t>
      </w:r>
    </w:p>
    <w:p w14:paraId="75818F92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066DC1D0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3BB10016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-- </w:t>
      </w:r>
    </w:p>
    <w:p w14:paraId="105D1653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-- D</w:t>
      </w:r>
    </w:p>
    <w:p w14:paraId="5E2E28D2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-- </w:t>
      </w:r>
    </w:p>
    <w:p w14:paraId="2BE0E2BF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6D6786C9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DataNetworkNameIdentifier</w:t>
      </w:r>
      <w:proofErr w:type="spellEnd"/>
      <w:proofErr w:type="gram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::</w:t>
      </w:r>
      <w:proofErr w:type="gram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= IA5String (</w:t>
      </w:r>
      <w:proofErr w:type="gram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SIZE(1..</w:t>
      </w:r>
      <w:proofErr w:type="gram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63))</w:t>
      </w:r>
    </w:p>
    <w:p w14:paraId="37AABF36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--</w:t>
      </w:r>
    </w:p>
    <w:p w14:paraId="2C764D90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-- Network Identifier part of DNN in dot representation.</w:t>
      </w:r>
    </w:p>
    <w:p w14:paraId="518A6A13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-- For example, if the complete DNN is 'apn1a.apn1</w:t>
      </w:r>
      <w:proofErr w:type="gram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b.apn1c.mnc</w:t>
      </w:r>
      <w:proofErr w:type="gram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022.mcc111.gprs'</w:t>
      </w:r>
    </w:p>
    <w:p w14:paraId="46142FCC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-- The Identifier is 'apn1a.apn1</w:t>
      </w:r>
      <w:proofErr w:type="gram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b.apn</w:t>
      </w:r>
      <w:proofErr w:type="gram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1c' and is presented in this form in the CDR.</w:t>
      </w:r>
    </w:p>
    <w:p w14:paraId="0F7A773C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--</w:t>
      </w:r>
    </w:p>
    <w:p w14:paraId="683CEF45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04B405EF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09544977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DelayToleranceIndicator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</w:t>
      </w:r>
      <w:proofErr w:type="gram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 ::=</w:t>
      </w:r>
      <w:proofErr w:type="gram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ENUMERATED</w:t>
      </w:r>
    </w:p>
    <w:p w14:paraId="01931115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{</w:t>
      </w:r>
    </w:p>
    <w:p w14:paraId="0203049C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dTSupported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</w:t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(0),</w:t>
      </w:r>
    </w:p>
    <w:p w14:paraId="48D48E11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dTNotSupported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(1)</w:t>
      </w:r>
    </w:p>
    <w:p w14:paraId="1D5B0CC3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}</w:t>
      </w:r>
    </w:p>
    <w:p w14:paraId="49055341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6C57CA37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DNNSelectionMode</w:t>
      </w:r>
      <w:proofErr w:type="spellEnd"/>
      <w:proofErr w:type="gram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::</w:t>
      </w:r>
      <w:proofErr w:type="gram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= ENUMERATED</w:t>
      </w:r>
    </w:p>
    <w:p w14:paraId="7EF58581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--</w:t>
      </w:r>
    </w:p>
    <w:p w14:paraId="2C0FAADD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-- See Information Elements TS 29.502 [250] for more information</w:t>
      </w:r>
    </w:p>
    <w:p w14:paraId="701AA3A5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--</w:t>
      </w:r>
    </w:p>
    <w:p w14:paraId="4904D618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{</w:t>
      </w:r>
    </w:p>
    <w:p w14:paraId="599638F3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uEorNetworkProvidedSubscriptionVerified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(0),</w:t>
      </w:r>
    </w:p>
    <w:p w14:paraId="7313A122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uEProvidedSubscriptionNotVerified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(1),</w:t>
      </w:r>
    </w:p>
    <w:p w14:paraId="531993E8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networkProvidedSubscriptionNotVerified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(2)</w:t>
      </w:r>
    </w:p>
    <w:p w14:paraId="174BFD2E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}</w:t>
      </w:r>
    </w:p>
    <w:p w14:paraId="593C95A4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04459CCF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-- </w:t>
      </w:r>
    </w:p>
    <w:p w14:paraId="7D9D57B5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-- E</w:t>
      </w:r>
    </w:p>
    <w:p w14:paraId="183AC8E5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-- </w:t>
      </w:r>
    </w:p>
    <w:p w14:paraId="2239C2B3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1CEF07C6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1909F9FE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EAPAuthStatus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gram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::</w:t>
      </w:r>
      <w:proofErr w:type="gram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= ENUMERATED</w:t>
      </w:r>
    </w:p>
    <w:p w14:paraId="2EC84E8E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{</w:t>
      </w:r>
    </w:p>
    <w:p w14:paraId="557A69C9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eAPSuccess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(0),</w:t>
      </w:r>
    </w:p>
    <w:p w14:paraId="543939CE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eAPFailure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(1),</w:t>
      </w:r>
    </w:p>
    <w:p w14:paraId="326B825B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pending</w:t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(2)</w:t>
      </w:r>
    </w:p>
    <w:p w14:paraId="6174B3D3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55238C87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}</w:t>
      </w:r>
    </w:p>
    <w:p w14:paraId="4FD2FFF1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6CB1A5C7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7631AC57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EAPIDResponse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gram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::</w:t>
      </w:r>
      <w:proofErr w:type="gram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= OCTET STRING </w:t>
      </w:r>
    </w:p>
    <w:p w14:paraId="6AAD78EB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1C04BE31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7D012A13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-- </w:t>
      </w:r>
    </w:p>
    <w:p w14:paraId="30B817A9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-- See 3GPP TS 28.538 [256] for details</w:t>
      </w:r>
    </w:p>
    <w:p w14:paraId="21707282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-- </w:t>
      </w:r>
    </w:p>
    <w:p w14:paraId="71E59CF8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10C3DBB2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EASDeploymentRequirements</w:t>
      </w:r>
      <w:proofErr w:type="spellEnd"/>
      <w:proofErr w:type="gram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::</w:t>
      </w:r>
      <w:proofErr w:type="gram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= SEQUENCE</w:t>
      </w:r>
    </w:p>
    <w:p w14:paraId="44CFEA0B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{</w:t>
      </w:r>
    </w:p>
    <w:p w14:paraId="7752928B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requiredEASservingLocation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[0]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ServingLocation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35CCC393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softwareImageInfo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[1]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SoftwareImageInfo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0B77B998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affinityAntiAffinity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[2]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AffinityAntiAffinity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0B17B1DF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serviceContinuity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[3] BOOLEAN OPTIONAL,</w:t>
      </w:r>
    </w:p>
    <w:p w14:paraId="270F6D96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virtualResource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[4]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VirtualResource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</w:t>
      </w:r>
    </w:p>
    <w:p w14:paraId="15EBE877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}</w:t>
      </w:r>
    </w:p>
    <w:p w14:paraId="1641CFF6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75D3C2B7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lastRenderedPageBreak/>
        <w:t xml:space="preserve">-- </w:t>
      </w:r>
    </w:p>
    <w:p w14:paraId="57E1E914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-- See 3GPP TS 29.571 [249] for details</w:t>
      </w:r>
    </w:p>
    <w:p w14:paraId="10B79530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-- </w:t>
      </w:r>
    </w:p>
    <w:p w14:paraId="6DE2FBA5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37DCE566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ENbId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gram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::</w:t>
      </w:r>
      <w:proofErr w:type="gram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= UTF8String</w:t>
      </w:r>
    </w:p>
    <w:p w14:paraId="305948A8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6C451D42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-- </w:t>
      </w:r>
    </w:p>
    <w:p w14:paraId="32807114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-- See 3GPP TS 29.571 [249] for details</w:t>
      </w:r>
    </w:p>
    <w:p w14:paraId="047EC8BD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--</w:t>
      </w:r>
    </w:p>
    <w:p w14:paraId="0EE79E2E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ExternalGroupIdentifier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gram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::</w:t>
      </w:r>
      <w:proofErr w:type="gram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= UTF8String</w:t>
      </w:r>
    </w:p>
    <w:p w14:paraId="66AC01EE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-- </w:t>
      </w:r>
    </w:p>
    <w:p w14:paraId="6FD302A4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-- See 3GPP TS 29.571 [249] for details</w:t>
      </w:r>
    </w:p>
    <w:p w14:paraId="0D193F19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--</w:t>
      </w:r>
    </w:p>
    <w:p w14:paraId="1C965CC1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4F711435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proofErr w:type="spellStart"/>
      <w:proofErr w:type="gram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EstablishedConnectionInfo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::=</w:t>
      </w:r>
      <w:proofErr w:type="gram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SEQUENCE</w:t>
      </w:r>
    </w:p>
    <w:p w14:paraId="402102A8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{</w:t>
      </w:r>
    </w:p>
    <w:p w14:paraId="4D6FB2DC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uPFIDs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[0] SEQUENCE OF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NetworkFunctionName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512D74DE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ranNodeIDs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[1] SEQUENCE OF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GlobalRanNodeId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</w:t>
      </w:r>
    </w:p>
    <w:p w14:paraId="57E94569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}</w:t>
      </w:r>
    </w:p>
    <w:p w14:paraId="2B18A20A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6B0D2BC0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735467F2" w14:textId="77777777" w:rsidR="003D5495" w:rsidRPr="00FF5F93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fr-FR" w:eastAsia="en-GB"/>
        </w:rPr>
      </w:pPr>
      <w:proofErr w:type="spellStart"/>
      <w:r w:rsidRPr="00FF5F93">
        <w:rPr>
          <w:rFonts w:ascii="Courier New" w:hAnsi="Courier New" w:cs="Courier New"/>
          <w:color w:val="000000" w:themeColor="text1"/>
          <w:lang w:val="fr-FR" w:eastAsia="en-GB"/>
        </w:rPr>
        <w:t>EutraLocation</w:t>
      </w:r>
      <w:proofErr w:type="spellEnd"/>
      <w:proofErr w:type="gramStart"/>
      <w:r w:rsidRPr="00FF5F93">
        <w:rPr>
          <w:rFonts w:ascii="Courier New" w:hAnsi="Courier New" w:cs="Courier New"/>
          <w:color w:val="000000" w:themeColor="text1"/>
          <w:lang w:val="fr-FR" w:eastAsia="en-GB"/>
        </w:rPr>
        <w:tab/>
        <w:t>::</w:t>
      </w:r>
      <w:proofErr w:type="gramEnd"/>
      <w:r w:rsidRPr="00FF5F93">
        <w:rPr>
          <w:rFonts w:ascii="Courier New" w:hAnsi="Courier New" w:cs="Courier New"/>
          <w:color w:val="000000" w:themeColor="text1"/>
          <w:lang w:val="fr-FR" w:eastAsia="en-GB"/>
        </w:rPr>
        <w:t>= SEQUENCE</w:t>
      </w:r>
    </w:p>
    <w:p w14:paraId="0824B138" w14:textId="77777777" w:rsidR="003D5495" w:rsidRPr="00FF5F93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fr-FR" w:eastAsia="en-GB"/>
        </w:rPr>
      </w:pPr>
      <w:r w:rsidRPr="00FF5F93">
        <w:rPr>
          <w:rFonts w:ascii="Courier New" w:hAnsi="Courier New" w:cs="Courier New"/>
          <w:color w:val="000000" w:themeColor="text1"/>
          <w:lang w:val="fr-FR" w:eastAsia="en-GB"/>
        </w:rPr>
        <w:t>{</w:t>
      </w:r>
    </w:p>
    <w:p w14:paraId="02AF6007" w14:textId="77777777" w:rsidR="003D5495" w:rsidRPr="00FF5F93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fr-FR" w:eastAsia="en-GB"/>
        </w:rPr>
      </w:pPr>
      <w:r w:rsidRPr="00FF5F93">
        <w:rPr>
          <w:rFonts w:ascii="Courier New" w:hAnsi="Courier New" w:cs="Courier New"/>
          <w:color w:val="000000" w:themeColor="text1"/>
          <w:lang w:val="fr-FR" w:eastAsia="en-GB"/>
        </w:rPr>
        <w:tab/>
      </w:r>
      <w:proofErr w:type="gramStart"/>
      <w:r w:rsidRPr="00FF5F93">
        <w:rPr>
          <w:rFonts w:ascii="Courier New" w:hAnsi="Courier New" w:cs="Courier New"/>
          <w:color w:val="000000" w:themeColor="text1"/>
          <w:lang w:val="fr-FR" w:eastAsia="en-GB"/>
        </w:rPr>
        <w:t>tai</w:t>
      </w:r>
      <w:proofErr w:type="gramEnd"/>
      <w:r w:rsidRPr="00FF5F93">
        <w:rPr>
          <w:rFonts w:ascii="Courier New" w:hAnsi="Courier New" w:cs="Courier New"/>
          <w:color w:val="000000" w:themeColor="text1"/>
          <w:lang w:val="fr-FR" w:eastAsia="en-GB"/>
        </w:rPr>
        <w:tab/>
      </w:r>
      <w:r w:rsidRPr="00FF5F93">
        <w:rPr>
          <w:rFonts w:ascii="Courier New" w:hAnsi="Courier New" w:cs="Courier New"/>
          <w:color w:val="000000" w:themeColor="text1"/>
          <w:lang w:val="fr-FR" w:eastAsia="en-GB"/>
        </w:rPr>
        <w:tab/>
      </w:r>
      <w:r w:rsidRPr="00FF5F93">
        <w:rPr>
          <w:rFonts w:ascii="Courier New" w:hAnsi="Courier New" w:cs="Courier New"/>
          <w:color w:val="000000" w:themeColor="text1"/>
          <w:lang w:val="fr-FR" w:eastAsia="en-GB"/>
        </w:rPr>
        <w:tab/>
      </w:r>
      <w:r w:rsidRPr="00FF5F93">
        <w:rPr>
          <w:rFonts w:ascii="Courier New" w:hAnsi="Courier New" w:cs="Courier New"/>
          <w:color w:val="000000" w:themeColor="text1"/>
          <w:lang w:val="fr-FR" w:eastAsia="en-GB"/>
        </w:rPr>
        <w:tab/>
      </w:r>
      <w:r w:rsidRPr="00FF5F93">
        <w:rPr>
          <w:rFonts w:ascii="Courier New" w:hAnsi="Courier New" w:cs="Courier New"/>
          <w:color w:val="000000" w:themeColor="text1"/>
          <w:lang w:val="fr-FR" w:eastAsia="en-GB"/>
        </w:rPr>
        <w:tab/>
      </w:r>
      <w:r w:rsidRPr="00FF5F93">
        <w:rPr>
          <w:rFonts w:ascii="Courier New" w:hAnsi="Courier New" w:cs="Courier New"/>
          <w:color w:val="000000" w:themeColor="text1"/>
          <w:lang w:val="fr-FR" w:eastAsia="en-GB"/>
        </w:rPr>
        <w:tab/>
      </w:r>
      <w:r w:rsidRPr="00FF5F93">
        <w:rPr>
          <w:rFonts w:ascii="Courier New" w:hAnsi="Courier New" w:cs="Courier New"/>
          <w:color w:val="000000" w:themeColor="text1"/>
          <w:lang w:val="fr-FR" w:eastAsia="en-GB"/>
        </w:rPr>
        <w:tab/>
        <w:t>[0] TAI OPTIONAL,</w:t>
      </w:r>
    </w:p>
    <w:p w14:paraId="1D03A63D" w14:textId="77777777" w:rsidR="003D5495" w:rsidRPr="00FF5F93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fr-FR" w:eastAsia="en-GB"/>
        </w:rPr>
      </w:pPr>
      <w:r w:rsidRPr="00FF5F93">
        <w:rPr>
          <w:rFonts w:ascii="Courier New" w:hAnsi="Courier New" w:cs="Courier New"/>
          <w:color w:val="000000" w:themeColor="text1"/>
          <w:lang w:val="fr-FR" w:eastAsia="en-GB"/>
        </w:rPr>
        <w:tab/>
      </w:r>
      <w:proofErr w:type="spellStart"/>
      <w:proofErr w:type="gramStart"/>
      <w:r w:rsidRPr="00FF5F93">
        <w:rPr>
          <w:rFonts w:ascii="Courier New" w:hAnsi="Courier New" w:cs="Courier New"/>
          <w:color w:val="000000" w:themeColor="text1"/>
          <w:lang w:val="fr-FR" w:eastAsia="en-GB"/>
        </w:rPr>
        <w:t>ecgi</w:t>
      </w:r>
      <w:proofErr w:type="spellEnd"/>
      <w:proofErr w:type="gramEnd"/>
      <w:r w:rsidRPr="00FF5F93">
        <w:rPr>
          <w:rFonts w:ascii="Courier New" w:hAnsi="Courier New" w:cs="Courier New"/>
          <w:color w:val="000000" w:themeColor="text1"/>
          <w:lang w:val="fr-FR" w:eastAsia="en-GB"/>
        </w:rPr>
        <w:tab/>
      </w:r>
      <w:r w:rsidRPr="00FF5F93">
        <w:rPr>
          <w:rFonts w:ascii="Courier New" w:hAnsi="Courier New" w:cs="Courier New"/>
          <w:color w:val="000000" w:themeColor="text1"/>
          <w:lang w:val="fr-FR" w:eastAsia="en-GB"/>
        </w:rPr>
        <w:tab/>
      </w:r>
      <w:r w:rsidRPr="00FF5F93">
        <w:rPr>
          <w:rFonts w:ascii="Courier New" w:hAnsi="Courier New" w:cs="Courier New"/>
          <w:color w:val="000000" w:themeColor="text1"/>
          <w:lang w:val="fr-FR" w:eastAsia="en-GB"/>
        </w:rPr>
        <w:tab/>
      </w:r>
      <w:r w:rsidRPr="00FF5F93">
        <w:rPr>
          <w:rFonts w:ascii="Courier New" w:hAnsi="Courier New" w:cs="Courier New"/>
          <w:color w:val="000000" w:themeColor="text1"/>
          <w:lang w:val="fr-FR" w:eastAsia="en-GB"/>
        </w:rPr>
        <w:tab/>
      </w:r>
      <w:r w:rsidRPr="00FF5F93">
        <w:rPr>
          <w:rFonts w:ascii="Courier New" w:hAnsi="Courier New" w:cs="Courier New"/>
          <w:color w:val="000000" w:themeColor="text1"/>
          <w:lang w:val="fr-FR" w:eastAsia="en-GB"/>
        </w:rPr>
        <w:tab/>
      </w:r>
      <w:r w:rsidRPr="00FF5F93">
        <w:rPr>
          <w:rFonts w:ascii="Courier New" w:hAnsi="Courier New" w:cs="Courier New"/>
          <w:color w:val="000000" w:themeColor="text1"/>
          <w:lang w:val="fr-FR" w:eastAsia="en-GB"/>
        </w:rPr>
        <w:tab/>
        <w:t xml:space="preserve">[1] </w:t>
      </w:r>
      <w:proofErr w:type="spellStart"/>
      <w:r w:rsidRPr="00FF5F93">
        <w:rPr>
          <w:rFonts w:ascii="Courier New" w:hAnsi="Courier New" w:cs="Courier New"/>
          <w:color w:val="000000" w:themeColor="text1"/>
          <w:lang w:val="fr-FR" w:eastAsia="en-GB"/>
        </w:rPr>
        <w:t>Ecgi</w:t>
      </w:r>
      <w:proofErr w:type="spellEnd"/>
      <w:r w:rsidRPr="00FF5F93">
        <w:rPr>
          <w:rFonts w:ascii="Courier New" w:hAnsi="Courier New" w:cs="Courier New"/>
          <w:color w:val="000000" w:themeColor="text1"/>
          <w:lang w:val="fr-FR" w:eastAsia="en-GB"/>
        </w:rPr>
        <w:t xml:space="preserve"> OPTIONAL,</w:t>
      </w:r>
    </w:p>
    <w:p w14:paraId="300D46C2" w14:textId="77777777" w:rsidR="003D5495" w:rsidRPr="00FF5F93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fr-FR" w:eastAsia="en-GB"/>
        </w:rPr>
      </w:pPr>
      <w:r w:rsidRPr="00FF5F93">
        <w:rPr>
          <w:rFonts w:ascii="Courier New" w:hAnsi="Courier New" w:cs="Courier New"/>
          <w:color w:val="000000" w:themeColor="text1"/>
          <w:lang w:val="fr-FR" w:eastAsia="en-GB"/>
        </w:rPr>
        <w:tab/>
      </w:r>
      <w:proofErr w:type="spellStart"/>
      <w:proofErr w:type="gramStart"/>
      <w:r w:rsidRPr="00FF5F93">
        <w:rPr>
          <w:rFonts w:ascii="Courier New" w:hAnsi="Courier New" w:cs="Courier New"/>
          <w:color w:val="000000" w:themeColor="text1"/>
          <w:lang w:val="fr-FR" w:eastAsia="en-GB"/>
        </w:rPr>
        <w:t>ageOfLocationInformation</w:t>
      </w:r>
      <w:proofErr w:type="spellEnd"/>
      <w:proofErr w:type="gramEnd"/>
      <w:r w:rsidRPr="00FF5F93">
        <w:rPr>
          <w:rFonts w:ascii="Courier New" w:hAnsi="Courier New" w:cs="Courier New"/>
          <w:color w:val="000000" w:themeColor="text1"/>
          <w:lang w:val="fr-FR" w:eastAsia="en-GB"/>
        </w:rPr>
        <w:tab/>
      </w:r>
      <w:r w:rsidRPr="00FF5F93">
        <w:rPr>
          <w:rFonts w:ascii="Courier New" w:hAnsi="Courier New" w:cs="Courier New"/>
          <w:color w:val="000000" w:themeColor="text1"/>
          <w:lang w:val="fr-FR" w:eastAsia="en-GB"/>
        </w:rPr>
        <w:tab/>
        <w:t xml:space="preserve">[3] </w:t>
      </w:r>
      <w:proofErr w:type="spellStart"/>
      <w:r w:rsidRPr="00FF5F93">
        <w:rPr>
          <w:rFonts w:ascii="Courier New" w:hAnsi="Courier New" w:cs="Courier New"/>
          <w:color w:val="000000" w:themeColor="text1"/>
          <w:lang w:val="fr-FR" w:eastAsia="en-GB"/>
        </w:rPr>
        <w:t>AgeOfLocationInformation</w:t>
      </w:r>
      <w:proofErr w:type="spellEnd"/>
      <w:r w:rsidRPr="00FF5F93">
        <w:rPr>
          <w:rFonts w:ascii="Courier New" w:hAnsi="Courier New" w:cs="Courier New"/>
          <w:color w:val="000000" w:themeColor="text1"/>
          <w:lang w:val="fr-FR" w:eastAsia="en-GB"/>
        </w:rPr>
        <w:t xml:space="preserve"> OPTIONAL,</w:t>
      </w:r>
    </w:p>
    <w:p w14:paraId="08604DBB" w14:textId="77777777" w:rsidR="003D5495" w:rsidRPr="00FF5F93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fr-FR" w:eastAsia="en-GB"/>
        </w:rPr>
      </w:pPr>
      <w:r w:rsidRPr="00FF5F93">
        <w:rPr>
          <w:rFonts w:ascii="Courier New" w:hAnsi="Courier New" w:cs="Courier New"/>
          <w:color w:val="000000" w:themeColor="text1"/>
          <w:lang w:val="fr-FR" w:eastAsia="en-GB"/>
        </w:rPr>
        <w:tab/>
      </w:r>
      <w:proofErr w:type="spellStart"/>
      <w:proofErr w:type="gramStart"/>
      <w:r w:rsidRPr="00FF5F93">
        <w:rPr>
          <w:rFonts w:ascii="Courier New" w:hAnsi="Courier New" w:cs="Courier New"/>
          <w:color w:val="000000" w:themeColor="text1"/>
          <w:lang w:val="fr-FR" w:eastAsia="en-GB"/>
        </w:rPr>
        <w:t>ueLocationTimestamp</w:t>
      </w:r>
      <w:proofErr w:type="spellEnd"/>
      <w:proofErr w:type="gramEnd"/>
      <w:r w:rsidRPr="00FF5F93">
        <w:rPr>
          <w:rFonts w:ascii="Courier New" w:hAnsi="Courier New" w:cs="Courier New"/>
          <w:color w:val="000000" w:themeColor="text1"/>
          <w:lang w:val="fr-FR" w:eastAsia="en-GB"/>
        </w:rPr>
        <w:tab/>
      </w:r>
      <w:r w:rsidRPr="00FF5F93">
        <w:rPr>
          <w:rFonts w:ascii="Courier New" w:hAnsi="Courier New" w:cs="Courier New"/>
          <w:color w:val="000000" w:themeColor="text1"/>
          <w:lang w:val="fr-FR" w:eastAsia="en-GB"/>
        </w:rPr>
        <w:tab/>
      </w:r>
      <w:r w:rsidRPr="00FF5F93">
        <w:rPr>
          <w:rFonts w:ascii="Courier New" w:hAnsi="Courier New" w:cs="Courier New"/>
          <w:color w:val="000000" w:themeColor="text1"/>
          <w:lang w:val="fr-FR" w:eastAsia="en-GB"/>
        </w:rPr>
        <w:tab/>
        <w:t xml:space="preserve">[4] </w:t>
      </w:r>
      <w:proofErr w:type="spellStart"/>
      <w:r w:rsidRPr="00FF5F93">
        <w:rPr>
          <w:rFonts w:ascii="Courier New" w:hAnsi="Courier New" w:cs="Courier New"/>
          <w:color w:val="000000" w:themeColor="text1"/>
          <w:lang w:val="fr-FR" w:eastAsia="en-GB"/>
        </w:rPr>
        <w:t>TimeStamp</w:t>
      </w:r>
      <w:proofErr w:type="spellEnd"/>
      <w:r w:rsidRPr="00FF5F93">
        <w:rPr>
          <w:rFonts w:ascii="Courier New" w:hAnsi="Courier New" w:cs="Courier New"/>
          <w:color w:val="000000" w:themeColor="text1"/>
          <w:lang w:val="fr-FR" w:eastAsia="en-GB"/>
        </w:rPr>
        <w:t xml:space="preserve"> OPTIONAL,</w:t>
      </w:r>
    </w:p>
    <w:p w14:paraId="7192BCD2" w14:textId="77777777" w:rsidR="003D5495" w:rsidRPr="00FF5F93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fr-FR" w:eastAsia="en-GB"/>
        </w:rPr>
      </w:pPr>
      <w:r w:rsidRPr="00FF5F93">
        <w:rPr>
          <w:rFonts w:ascii="Courier New" w:hAnsi="Courier New" w:cs="Courier New"/>
          <w:color w:val="000000" w:themeColor="text1"/>
          <w:lang w:val="fr-FR" w:eastAsia="en-GB"/>
        </w:rPr>
        <w:tab/>
      </w:r>
      <w:proofErr w:type="spellStart"/>
      <w:proofErr w:type="gramStart"/>
      <w:r w:rsidRPr="00FF5F93">
        <w:rPr>
          <w:rFonts w:ascii="Courier New" w:hAnsi="Courier New" w:cs="Courier New"/>
          <w:color w:val="000000" w:themeColor="text1"/>
          <w:lang w:val="fr-FR" w:eastAsia="en-GB"/>
        </w:rPr>
        <w:t>geographicalInformation</w:t>
      </w:r>
      <w:proofErr w:type="spellEnd"/>
      <w:proofErr w:type="gramEnd"/>
      <w:r w:rsidRPr="00FF5F93">
        <w:rPr>
          <w:rFonts w:ascii="Courier New" w:hAnsi="Courier New" w:cs="Courier New"/>
          <w:color w:val="000000" w:themeColor="text1"/>
          <w:lang w:val="fr-FR" w:eastAsia="en-GB"/>
        </w:rPr>
        <w:tab/>
      </w:r>
      <w:r w:rsidRPr="00FF5F93">
        <w:rPr>
          <w:rFonts w:ascii="Courier New" w:hAnsi="Courier New" w:cs="Courier New"/>
          <w:color w:val="000000" w:themeColor="text1"/>
          <w:lang w:val="fr-FR" w:eastAsia="en-GB"/>
        </w:rPr>
        <w:tab/>
        <w:t xml:space="preserve">[5] </w:t>
      </w:r>
      <w:proofErr w:type="spellStart"/>
      <w:r w:rsidRPr="00FF5F93">
        <w:rPr>
          <w:rFonts w:ascii="Courier New" w:hAnsi="Courier New" w:cs="Courier New"/>
          <w:color w:val="000000" w:themeColor="text1"/>
          <w:lang w:val="fr-FR" w:eastAsia="en-GB"/>
        </w:rPr>
        <w:t>GeographicalInformation</w:t>
      </w:r>
      <w:proofErr w:type="spellEnd"/>
      <w:r w:rsidRPr="00FF5F93">
        <w:rPr>
          <w:rFonts w:ascii="Courier New" w:hAnsi="Courier New" w:cs="Courier New"/>
          <w:color w:val="000000" w:themeColor="text1"/>
          <w:lang w:val="fr-FR" w:eastAsia="en-GB"/>
        </w:rPr>
        <w:tab/>
        <w:t>OPTIONAL,</w:t>
      </w:r>
    </w:p>
    <w:p w14:paraId="2562C5D8" w14:textId="77777777" w:rsidR="003D5495" w:rsidRPr="00FF5F93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fr-FR" w:eastAsia="en-GB"/>
        </w:rPr>
      </w:pPr>
      <w:r w:rsidRPr="00FF5F93">
        <w:rPr>
          <w:rFonts w:ascii="Courier New" w:hAnsi="Courier New" w:cs="Courier New"/>
          <w:color w:val="000000" w:themeColor="text1"/>
          <w:lang w:val="fr-FR" w:eastAsia="en-GB"/>
        </w:rPr>
        <w:tab/>
      </w:r>
      <w:proofErr w:type="spellStart"/>
      <w:proofErr w:type="gramStart"/>
      <w:r w:rsidRPr="00FF5F93">
        <w:rPr>
          <w:rFonts w:ascii="Courier New" w:hAnsi="Courier New" w:cs="Courier New"/>
          <w:color w:val="000000" w:themeColor="text1"/>
          <w:lang w:val="fr-FR" w:eastAsia="en-GB"/>
        </w:rPr>
        <w:t>geodeticInformation</w:t>
      </w:r>
      <w:proofErr w:type="spellEnd"/>
      <w:proofErr w:type="gramEnd"/>
      <w:r w:rsidRPr="00FF5F93">
        <w:rPr>
          <w:rFonts w:ascii="Courier New" w:hAnsi="Courier New" w:cs="Courier New"/>
          <w:color w:val="000000" w:themeColor="text1"/>
          <w:lang w:val="fr-FR" w:eastAsia="en-GB"/>
        </w:rPr>
        <w:tab/>
      </w:r>
      <w:r w:rsidRPr="00FF5F93">
        <w:rPr>
          <w:rFonts w:ascii="Courier New" w:hAnsi="Courier New" w:cs="Courier New"/>
          <w:color w:val="000000" w:themeColor="text1"/>
          <w:lang w:val="fr-FR" w:eastAsia="en-GB"/>
        </w:rPr>
        <w:tab/>
      </w:r>
      <w:r w:rsidRPr="00FF5F93">
        <w:rPr>
          <w:rFonts w:ascii="Courier New" w:hAnsi="Courier New" w:cs="Courier New"/>
          <w:color w:val="000000" w:themeColor="text1"/>
          <w:lang w:val="fr-FR" w:eastAsia="en-GB"/>
        </w:rPr>
        <w:tab/>
        <w:t xml:space="preserve">[6] </w:t>
      </w:r>
      <w:proofErr w:type="spellStart"/>
      <w:r w:rsidRPr="00FF5F93">
        <w:rPr>
          <w:rFonts w:ascii="Courier New" w:hAnsi="Courier New" w:cs="Courier New"/>
          <w:color w:val="000000" w:themeColor="text1"/>
          <w:lang w:val="fr-FR" w:eastAsia="en-GB"/>
        </w:rPr>
        <w:t>GeodeticInformation</w:t>
      </w:r>
      <w:proofErr w:type="spellEnd"/>
      <w:r w:rsidRPr="00FF5F93">
        <w:rPr>
          <w:rFonts w:ascii="Courier New" w:hAnsi="Courier New" w:cs="Courier New"/>
          <w:color w:val="000000" w:themeColor="text1"/>
          <w:lang w:val="fr-FR" w:eastAsia="en-GB"/>
        </w:rPr>
        <w:t xml:space="preserve"> OPTIONAL,</w:t>
      </w:r>
    </w:p>
    <w:p w14:paraId="594CA531" w14:textId="77777777" w:rsidR="003D5495" w:rsidRPr="00FF5F93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fr-FR" w:eastAsia="en-GB"/>
        </w:rPr>
      </w:pPr>
      <w:r w:rsidRPr="00FF5F93">
        <w:rPr>
          <w:rFonts w:ascii="Courier New" w:hAnsi="Courier New" w:cs="Courier New"/>
          <w:color w:val="000000" w:themeColor="text1"/>
          <w:lang w:val="fr-FR" w:eastAsia="en-GB"/>
        </w:rPr>
        <w:tab/>
      </w:r>
      <w:proofErr w:type="spellStart"/>
      <w:proofErr w:type="gramStart"/>
      <w:r w:rsidRPr="00FF5F93">
        <w:rPr>
          <w:rFonts w:ascii="Courier New" w:hAnsi="Courier New" w:cs="Courier New"/>
          <w:color w:val="000000" w:themeColor="text1"/>
          <w:lang w:val="fr-FR" w:eastAsia="en-GB"/>
        </w:rPr>
        <w:t>globalNgenbId</w:t>
      </w:r>
      <w:proofErr w:type="spellEnd"/>
      <w:proofErr w:type="gramEnd"/>
      <w:r w:rsidRPr="00FF5F93">
        <w:rPr>
          <w:rFonts w:ascii="Courier New" w:hAnsi="Courier New" w:cs="Courier New"/>
          <w:color w:val="000000" w:themeColor="text1"/>
          <w:lang w:val="fr-FR" w:eastAsia="en-GB"/>
        </w:rPr>
        <w:tab/>
      </w:r>
      <w:r w:rsidRPr="00FF5F93">
        <w:rPr>
          <w:rFonts w:ascii="Courier New" w:hAnsi="Courier New" w:cs="Courier New"/>
          <w:color w:val="000000" w:themeColor="text1"/>
          <w:lang w:val="fr-FR" w:eastAsia="en-GB"/>
        </w:rPr>
        <w:tab/>
      </w:r>
      <w:r w:rsidRPr="00FF5F93">
        <w:rPr>
          <w:rFonts w:ascii="Courier New" w:hAnsi="Courier New" w:cs="Courier New"/>
          <w:color w:val="000000" w:themeColor="text1"/>
          <w:lang w:val="fr-FR" w:eastAsia="en-GB"/>
        </w:rPr>
        <w:tab/>
      </w:r>
      <w:r w:rsidRPr="00FF5F93">
        <w:rPr>
          <w:rFonts w:ascii="Courier New" w:hAnsi="Courier New" w:cs="Courier New"/>
          <w:color w:val="000000" w:themeColor="text1"/>
          <w:lang w:val="fr-FR" w:eastAsia="en-GB"/>
        </w:rPr>
        <w:tab/>
        <w:t xml:space="preserve">[7] </w:t>
      </w:r>
      <w:proofErr w:type="spellStart"/>
      <w:r w:rsidRPr="00FF5F93">
        <w:rPr>
          <w:rFonts w:ascii="Courier New" w:hAnsi="Courier New" w:cs="Courier New"/>
          <w:color w:val="000000" w:themeColor="text1"/>
          <w:lang w:val="fr-FR" w:eastAsia="en-GB"/>
        </w:rPr>
        <w:t>GlobalRanNodeId</w:t>
      </w:r>
      <w:proofErr w:type="spellEnd"/>
      <w:r w:rsidRPr="00FF5F93">
        <w:rPr>
          <w:rFonts w:ascii="Courier New" w:hAnsi="Courier New" w:cs="Courier New"/>
          <w:color w:val="000000" w:themeColor="text1"/>
          <w:lang w:val="fr-FR" w:eastAsia="en-GB"/>
        </w:rPr>
        <w:t xml:space="preserve"> OPTIONAL,</w:t>
      </w:r>
    </w:p>
    <w:p w14:paraId="6C6A2BB4" w14:textId="77777777" w:rsidR="003D5495" w:rsidRPr="00FF5F93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fr-FR" w:eastAsia="en-GB"/>
        </w:rPr>
      </w:pPr>
      <w:r w:rsidRPr="00FF5F93">
        <w:rPr>
          <w:rFonts w:ascii="Courier New" w:hAnsi="Courier New" w:cs="Courier New"/>
          <w:color w:val="000000" w:themeColor="text1"/>
          <w:lang w:val="fr-FR" w:eastAsia="en-GB"/>
        </w:rPr>
        <w:tab/>
      </w:r>
      <w:proofErr w:type="spellStart"/>
      <w:proofErr w:type="gramStart"/>
      <w:r w:rsidRPr="00FF5F93">
        <w:rPr>
          <w:rFonts w:ascii="Courier New" w:hAnsi="Courier New" w:cs="Courier New"/>
          <w:color w:val="000000" w:themeColor="text1"/>
          <w:lang w:val="fr-FR" w:eastAsia="en-GB"/>
        </w:rPr>
        <w:t>globalENbId</w:t>
      </w:r>
      <w:proofErr w:type="spellEnd"/>
      <w:proofErr w:type="gramEnd"/>
      <w:r w:rsidRPr="00FF5F93">
        <w:rPr>
          <w:rFonts w:ascii="Courier New" w:hAnsi="Courier New" w:cs="Courier New"/>
          <w:color w:val="000000" w:themeColor="text1"/>
          <w:lang w:val="fr-FR" w:eastAsia="en-GB"/>
        </w:rPr>
        <w:tab/>
      </w:r>
      <w:r w:rsidRPr="00FF5F93">
        <w:rPr>
          <w:rFonts w:ascii="Courier New" w:hAnsi="Courier New" w:cs="Courier New"/>
          <w:color w:val="000000" w:themeColor="text1"/>
          <w:lang w:val="fr-FR" w:eastAsia="en-GB"/>
        </w:rPr>
        <w:tab/>
      </w:r>
      <w:r w:rsidRPr="00FF5F93">
        <w:rPr>
          <w:rFonts w:ascii="Courier New" w:hAnsi="Courier New" w:cs="Courier New"/>
          <w:color w:val="000000" w:themeColor="text1"/>
          <w:lang w:val="fr-FR" w:eastAsia="en-GB"/>
        </w:rPr>
        <w:tab/>
      </w:r>
      <w:r w:rsidRPr="00FF5F93">
        <w:rPr>
          <w:rFonts w:ascii="Courier New" w:hAnsi="Courier New" w:cs="Courier New"/>
          <w:color w:val="000000" w:themeColor="text1"/>
          <w:lang w:val="fr-FR" w:eastAsia="en-GB"/>
        </w:rPr>
        <w:tab/>
      </w:r>
      <w:r w:rsidRPr="00FF5F93">
        <w:rPr>
          <w:rFonts w:ascii="Courier New" w:hAnsi="Courier New" w:cs="Courier New"/>
          <w:color w:val="000000" w:themeColor="text1"/>
          <w:lang w:val="fr-FR" w:eastAsia="en-GB"/>
        </w:rPr>
        <w:tab/>
        <w:t xml:space="preserve">[8] </w:t>
      </w:r>
      <w:proofErr w:type="spellStart"/>
      <w:r w:rsidRPr="00FF5F93">
        <w:rPr>
          <w:rFonts w:ascii="Courier New" w:hAnsi="Courier New" w:cs="Courier New"/>
          <w:color w:val="000000" w:themeColor="text1"/>
          <w:lang w:val="fr-FR" w:eastAsia="en-GB"/>
        </w:rPr>
        <w:t>GlobalRanNodeId</w:t>
      </w:r>
      <w:proofErr w:type="spellEnd"/>
      <w:r w:rsidRPr="00FF5F93">
        <w:rPr>
          <w:rFonts w:ascii="Courier New" w:hAnsi="Courier New" w:cs="Courier New"/>
          <w:color w:val="000000" w:themeColor="text1"/>
          <w:lang w:val="fr-FR" w:eastAsia="en-GB"/>
        </w:rPr>
        <w:t xml:space="preserve"> OPTIONAL</w:t>
      </w:r>
    </w:p>
    <w:p w14:paraId="401B8F9A" w14:textId="77777777" w:rsidR="003D5495" w:rsidRPr="00FF5F93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fr-FR" w:eastAsia="en-GB"/>
        </w:rPr>
      </w:pPr>
    </w:p>
    <w:p w14:paraId="7C60E07B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}</w:t>
      </w:r>
    </w:p>
    <w:p w14:paraId="2B90D136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6DB6C846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182E2675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3D862840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5EC2FF9B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79D4CDC6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EnhancedDiagnostics5G</w:t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gram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::</w:t>
      </w:r>
      <w:proofErr w:type="gram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= SEQUENCE</w:t>
      </w:r>
    </w:p>
    <w:p w14:paraId="73E7176B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{</w:t>
      </w:r>
    </w:p>
    <w:p w14:paraId="037A52B2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rANNASRelCause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[0] SEQUENCE OF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RANNASRelCause</w:t>
      </w:r>
      <w:proofErr w:type="spellEnd"/>
    </w:p>
    <w:p w14:paraId="06C31CA8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}</w:t>
      </w:r>
    </w:p>
    <w:p w14:paraId="062F1008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5686C2D2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0AECC9CF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3906C3AC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-- </w:t>
      </w:r>
    </w:p>
    <w:p w14:paraId="538D5D2C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-- F</w:t>
      </w:r>
    </w:p>
    <w:p w14:paraId="713C49F5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-- </w:t>
      </w:r>
    </w:p>
    <w:p w14:paraId="30EE2834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FiveGLANTypeService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gram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::</w:t>
      </w:r>
      <w:proofErr w:type="gram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= SEQUENCE</w:t>
      </w:r>
    </w:p>
    <w:p w14:paraId="3B891175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{</w:t>
      </w:r>
    </w:p>
    <w:p w14:paraId="146F82AF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internalGroupIdentifier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[1] UTF8String</w:t>
      </w:r>
    </w:p>
    <w:p w14:paraId="14F52A80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}</w:t>
      </w:r>
    </w:p>
    <w:p w14:paraId="1C6C2973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7C7ED60C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28E6902F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FiveGMMCapability</w:t>
      </w:r>
      <w:proofErr w:type="spellEnd"/>
      <w:proofErr w:type="gram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::</w:t>
      </w:r>
      <w:proofErr w:type="gram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= OCTET STRING</w:t>
      </w:r>
    </w:p>
    <w:p w14:paraId="30361E70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-- </w:t>
      </w:r>
    </w:p>
    <w:p w14:paraId="273A6D7B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-- See 3GPP TS 29.571 [249] for details</w:t>
      </w:r>
    </w:p>
    <w:p w14:paraId="0786C368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-- </w:t>
      </w:r>
    </w:p>
    <w:p w14:paraId="58031757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09A3450B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lastRenderedPageBreak/>
        <w:t>FiveGMmCause</w:t>
      </w:r>
      <w:proofErr w:type="spellEnd"/>
      <w:proofErr w:type="gram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::</w:t>
      </w:r>
      <w:proofErr w:type="gram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= INTEGER</w:t>
      </w:r>
    </w:p>
    <w:p w14:paraId="579C61B4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-- </w:t>
      </w:r>
    </w:p>
    <w:p w14:paraId="255D24C3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-- See 3GPP TS 29.571 [249] for details</w:t>
      </w:r>
    </w:p>
    <w:p w14:paraId="015815AD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-- </w:t>
      </w:r>
    </w:p>
    <w:p w14:paraId="2B44303E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71FB7C4F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FiveGMulticastService</w:t>
      </w:r>
      <w:proofErr w:type="spellEnd"/>
      <w:proofErr w:type="gram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::</w:t>
      </w:r>
      <w:proofErr w:type="gram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= SEQUENCE</w:t>
      </w:r>
    </w:p>
    <w:p w14:paraId="57DCDA79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{</w:t>
      </w:r>
    </w:p>
    <w:p w14:paraId="4EB62840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mBSSessionIDList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[0] SEQUENCE OF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MbsSessionId</w:t>
      </w:r>
      <w:proofErr w:type="spellEnd"/>
    </w:p>
    <w:p w14:paraId="3D33065A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}</w:t>
      </w:r>
    </w:p>
    <w:p w14:paraId="69878222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0E985195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047E84F1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FiveGQoSInformation</w:t>
      </w:r>
      <w:proofErr w:type="spellEnd"/>
      <w:proofErr w:type="gram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::</w:t>
      </w:r>
      <w:proofErr w:type="gram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= SEQUENCE</w:t>
      </w:r>
    </w:p>
    <w:p w14:paraId="04BED3CB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--</w:t>
      </w:r>
    </w:p>
    <w:p w14:paraId="27CFB5BD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-- See TS 32.291 [58] for more information</w:t>
      </w:r>
    </w:p>
    <w:p w14:paraId="667BE6D4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-- </w:t>
      </w:r>
    </w:p>
    <w:p w14:paraId="3A5344AF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{</w:t>
      </w:r>
    </w:p>
    <w:p w14:paraId="277EB61B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fiveQi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[1] INTEGER OPTIONAL,</w:t>
      </w:r>
    </w:p>
    <w:p w14:paraId="431CFD0E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aRP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[2]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AllocationRetentionPriority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4A24D45B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qoSNotificationControl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[3] BOOLEAN OPTIONAL,</w:t>
      </w:r>
    </w:p>
    <w:p w14:paraId="01F391D6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reflectiveQos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[4] BOOLEAN OPTIONAL,</w:t>
      </w:r>
    </w:p>
    <w:p w14:paraId="782E6BFF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maxbitrateUL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[5] Bitrate OPTIONAL,</w:t>
      </w:r>
    </w:p>
    <w:p w14:paraId="27F20AC1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maxbitrateDL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[6] Bitrate OPTIONAL,</w:t>
      </w:r>
    </w:p>
    <w:p w14:paraId="0B9354ED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guaranteedbitrateUL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[7] Bitrate OPTIONAL,</w:t>
      </w:r>
    </w:p>
    <w:p w14:paraId="2E2DAE2A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guaranteedbitrateDL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[8] Bitrate OPTIONAL,</w:t>
      </w:r>
    </w:p>
    <w:p w14:paraId="297F3F3A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priorityLevel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</w:t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[9] INTEGER OPTIONAL,</w:t>
      </w:r>
    </w:p>
    <w:p w14:paraId="11A94FDE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averWindow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[10] INTEGER OPTIONAL,</w:t>
      </w:r>
    </w:p>
    <w:p w14:paraId="2769A92E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maxDataBurstVol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[11] INTEGER OPTIONAL,</w:t>
      </w:r>
    </w:p>
    <w:p w14:paraId="1B8BFFA9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maxPacketLossRateDL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</w:t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[12] INTEGER OPTIONAL,</w:t>
      </w:r>
    </w:p>
    <w:p w14:paraId="64DBC7D7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maxPacketLossRateUL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</w:t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[13] INTEGER OPTIONAL</w:t>
      </w:r>
    </w:p>
    <w:p w14:paraId="5E8E6DF4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}</w:t>
      </w:r>
    </w:p>
    <w:p w14:paraId="191D043B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09381611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FiveGSBridgeInformation</w:t>
      </w:r>
      <w:proofErr w:type="spellEnd"/>
      <w:proofErr w:type="gram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::</w:t>
      </w:r>
      <w:proofErr w:type="gram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= SEQUENCE</w:t>
      </w:r>
    </w:p>
    <w:p w14:paraId="47B33A5B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{</w:t>
      </w:r>
    </w:p>
    <w:p w14:paraId="41D28708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bridgeId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[1] INTEGER,</w:t>
      </w:r>
    </w:p>
    <w:p w14:paraId="44930CCE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nWTTPortNumber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[2] INTEGER OPTIONAL,</w:t>
      </w:r>
    </w:p>
    <w:p w14:paraId="585F1EF0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dSTTPortNumber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[3] INTEGER OPTIONAL</w:t>
      </w:r>
    </w:p>
    <w:p w14:paraId="5432D0CD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}</w:t>
      </w:r>
    </w:p>
    <w:p w14:paraId="3C812CBA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429DB6C2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37790C7D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FiveGSmCause</w:t>
      </w:r>
      <w:proofErr w:type="spellEnd"/>
      <w:proofErr w:type="gram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::</w:t>
      </w:r>
      <w:proofErr w:type="gram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= INTEGER</w:t>
      </w:r>
    </w:p>
    <w:p w14:paraId="39E0F359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-- </w:t>
      </w:r>
    </w:p>
    <w:p w14:paraId="05E4724E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-- See 3GPP TS 29.571 [249] for details</w:t>
      </w:r>
    </w:p>
    <w:p w14:paraId="2801CD10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-- </w:t>
      </w:r>
    </w:p>
    <w:p w14:paraId="6824B787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63A19247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48759EA3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-- </w:t>
      </w:r>
    </w:p>
    <w:p w14:paraId="63539BD2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-- G</w:t>
      </w:r>
    </w:p>
    <w:p w14:paraId="198DA181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-- </w:t>
      </w:r>
    </w:p>
    <w:p w14:paraId="6979A003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79FC7E3C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GCI</w:t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gram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::</w:t>
      </w:r>
      <w:proofErr w:type="gram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= UTF8String</w:t>
      </w:r>
    </w:p>
    <w:p w14:paraId="6683BA42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-- </w:t>
      </w:r>
    </w:p>
    <w:p w14:paraId="668D568F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-- See 3GPP TS 29.571 [249] for details</w:t>
      </w:r>
    </w:p>
    <w:p w14:paraId="573E8AF5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-- </w:t>
      </w:r>
    </w:p>
    <w:p w14:paraId="1565BF22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7B6244EE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03FB468A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GeodeticInformation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</w:t>
      </w:r>
      <w:proofErr w:type="gram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::</w:t>
      </w:r>
      <w:proofErr w:type="gram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= UTF8String</w:t>
      </w:r>
    </w:p>
    <w:p w14:paraId="59CDDB25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-- </w:t>
      </w:r>
    </w:p>
    <w:p w14:paraId="495D116D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-- See 3GPP TS 29.571 [249] for details</w:t>
      </w:r>
    </w:p>
    <w:p w14:paraId="12726D86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-- </w:t>
      </w:r>
    </w:p>
    <w:p w14:paraId="4AE068DF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1E241FE3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6AE7F804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proofErr w:type="spellStart"/>
      <w:proofErr w:type="gram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GeographicalInformation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::=</w:t>
      </w:r>
      <w:proofErr w:type="gram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UTF8String</w:t>
      </w:r>
    </w:p>
    <w:p w14:paraId="6022A644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-- </w:t>
      </w:r>
    </w:p>
    <w:p w14:paraId="2C515F70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-- See 3GPP TS 29.571 [249] for details</w:t>
      </w:r>
    </w:p>
    <w:p w14:paraId="48C71245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-- </w:t>
      </w:r>
    </w:p>
    <w:p w14:paraId="1814BEF4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6EEE60F8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proofErr w:type="spellStart"/>
      <w:proofErr w:type="gram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GeographicalLocation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::=</w:t>
      </w:r>
      <w:proofErr w:type="gram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SEQUENCE</w:t>
      </w:r>
    </w:p>
    <w:p w14:paraId="4A0AEB20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{</w:t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</w:p>
    <w:p w14:paraId="1FEB0D28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geographicalCoordinates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[0]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GeographicalCoordinates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17648BE7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civicLocation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[1] OCTET STRING OPTIONAL</w:t>
      </w:r>
    </w:p>
    <w:p w14:paraId="0757E4A1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}</w:t>
      </w:r>
    </w:p>
    <w:p w14:paraId="51EAA172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31406BA8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proofErr w:type="spellStart"/>
      <w:proofErr w:type="gram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GeographicalCoordinates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::</w:t>
      </w:r>
      <w:proofErr w:type="gram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= SEQUENCE</w:t>
      </w:r>
    </w:p>
    <w:p w14:paraId="0F6ECC53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{</w:t>
      </w:r>
    </w:p>
    <w:p w14:paraId="28A139C9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latitude</w:t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[0] INTEGER OPTIONAL,</w:t>
      </w:r>
    </w:p>
    <w:p w14:paraId="4C329F3F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longitude</w:t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[1] INTEGER OPTIONAL</w:t>
      </w:r>
    </w:p>
    <w:p w14:paraId="4D141BD0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}</w:t>
      </w:r>
    </w:p>
    <w:p w14:paraId="177BD1EF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0431695D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GeraLocation</w:t>
      </w:r>
      <w:proofErr w:type="spellEnd"/>
      <w:proofErr w:type="gram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::</w:t>
      </w:r>
      <w:proofErr w:type="gram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= SEQUENCE</w:t>
      </w:r>
    </w:p>
    <w:p w14:paraId="76A3B65A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{</w:t>
      </w:r>
    </w:p>
    <w:p w14:paraId="019782ED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locationNumber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          </w:t>
      </w:r>
      <w:proofErr w:type="gram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  [</w:t>
      </w:r>
      <w:proofErr w:type="gram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0]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LocationNumber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2C8664B0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cgi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[1]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CellGlobalId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3AD17C52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sai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[2]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ServiceAreaId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119B269A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lai</w:t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[3]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LocationAreaId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0824A4C9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rai</w:t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[4]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RoutingAreaId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00D26766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vlrNumber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[5]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VlrNumber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22D56642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mscNumber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[6]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MscNumber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6FC0C046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ageOfLocationInformation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[7]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AgeOfLocationInformation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509D4204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ueLocationTimestamp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[8]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TimeStamp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3BFA69FF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geographicalInformation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[9]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GeographicalInformation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OPTIONAL,</w:t>
      </w:r>
    </w:p>
    <w:p w14:paraId="10C12D9D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geodeticInformation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[10]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GeodeticInformation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</w:t>
      </w:r>
    </w:p>
    <w:p w14:paraId="5DFF8892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}</w:t>
      </w:r>
    </w:p>
    <w:p w14:paraId="2F272D25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0CFBB1B2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2EDCB78E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GLI</w:t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gram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::</w:t>
      </w:r>
      <w:proofErr w:type="gram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= UTF8String</w:t>
      </w:r>
    </w:p>
    <w:p w14:paraId="647A9DC6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-- </w:t>
      </w:r>
    </w:p>
    <w:p w14:paraId="4F0390F1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-- See 3GPP TS 29.571 [249] for details</w:t>
      </w:r>
    </w:p>
    <w:p w14:paraId="56DC497D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-- </w:t>
      </w:r>
    </w:p>
    <w:p w14:paraId="5BFC1561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70CD0353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0405863C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GlobalRanNodeId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gram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::</w:t>
      </w:r>
      <w:proofErr w:type="gram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= SEQUENCE </w:t>
      </w:r>
    </w:p>
    <w:p w14:paraId="62FB61AB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{</w:t>
      </w:r>
    </w:p>
    <w:p w14:paraId="60DECDF6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pLMNId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[0] PLMN-Id OPTIONAL,</w:t>
      </w:r>
    </w:p>
    <w:p w14:paraId="5E904556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n3IwfId</w:t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[1] N3IwFId OPTIONAL,</w:t>
      </w:r>
    </w:p>
    <w:p w14:paraId="5FC0CE74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gNbId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[2]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GNbId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02BD2CA8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ngeNbId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[3]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NgeNbId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2E66EDD1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wagfId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[4]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WAgfId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3DBE3B07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tngfId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[5]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TngfId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45EB4CB1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nid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[6]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Nid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6EE9F146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eNbId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[7]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ENbId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</w:t>
      </w:r>
    </w:p>
    <w:p w14:paraId="1FD9F581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07AC1F12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}</w:t>
      </w:r>
    </w:p>
    <w:p w14:paraId="7130BAC5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</w:t>
      </w:r>
    </w:p>
    <w:p w14:paraId="757A1179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66FD3D2D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GNbId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gram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::</w:t>
      </w:r>
      <w:proofErr w:type="gram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= SEQUENCE</w:t>
      </w:r>
    </w:p>
    <w:p w14:paraId="1C20C8AF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{</w:t>
      </w:r>
    </w:p>
    <w:p w14:paraId="30BF932E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lastRenderedPageBreak/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bitLength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[0] INTEGER,</w:t>
      </w:r>
    </w:p>
    <w:p w14:paraId="407E08A1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gNbValue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[1] IA5String (</w:t>
      </w:r>
      <w:proofErr w:type="gram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SIZE(6..</w:t>
      </w:r>
      <w:proofErr w:type="gram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8))</w:t>
      </w:r>
    </w:p>
    <w:p w14:paraId="3E1DD5D1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19A077CA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}</w:t>
      </w:r>
    </w:p>
    <w:p w14:paraId="3C203116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3A07F561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-- </w:t>
      </w:r>
    </w:p>
    <w:p w14:paraId="5E5D62A7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-- H</w:t>
      </w:r>
    </w:p>
    <w:p w14:paraId="3F9E8765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-- </w:t>
      </w:r>
    </w:p>
    <w:p w14:paraId="3FBD08A8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HFCNodeId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gram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::</w:t>
      </w:r>
      <w:proofErr w:type="gram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= UTF8String</w:t>
      </w:r>
    </w:p>
    <w:p w14:paraId="5201DC23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-- </w:t>
      </w:r>
    </w:p>
    <w:p w14:paraId="2C671304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-- See 3GPP TS 29.571 [249] for details</w:t>
      </w:r>
    </w:p>
    <w:p w14:paraId="0951544D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--</w:t>
      </w:r>
    </w:p>
    <w:p w14:paraId="101BCB44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1551B983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-- </w:t>
      </w:r>
    </w:p>
    <w:p w14:paraId="7B4686D7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-- I </w:t>
      </w:r>
    </w:p>
    <w:p w14:paraId="5BAFE568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-- </w:t>
      </w:r>
    </w:p>
    <w:p w14:paraId="0600B800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649F9D15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IMSNodeFunctionality</w:t>
      </w:r>
      <w:proofErr w:type="spellEnd"/>
      <w:proofErr w:type="gram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::</w:t>
      </w:r>
      <w:proofErr w:type="gram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= ENUMERATED</w:t>
      </w:r>
    </w:p>
    <w:p w14:paraId="5A5A1A99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{</w:t>
      </w:r>
    </w:p>
    <w:p w14:paraId="4DBB55F8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iMS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-GWF</w:t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(0),</w:t>
      </w:r>
    </w:p>
    <w:p w14:paraId="26DDE4A3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aS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(1),</w:t>
      </w:r>
    </w:p>
    <w:p w14:paraId="2998F704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mRFC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(2)</w:t>
      </w:r>
    </w:p>
    <w:p w14:paraId="6C4917F6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4B292B75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}</w:t>
      </w:r>
    </w:p>
    <w:p w14:paraId="05750159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74C15EA3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proofErr w:type="spellStart"/>
      <w:proofErr w:type="gram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IMSSessionInformation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::=</w:t>
      </w:r>
      <w:proofErr w:type="gram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SEQUENCE </w:t>
      </w:r>
    </w:p>
    <w:p w14:paraId="395892F8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{</w:t>
      </w:r>
    </w:p>
    <w:p w14:paraId="160B0266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callerInformation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[0] SEQUENCE OF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InvolvedParty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3F67AF6A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calleeInformation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[1]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CalleePartyInformation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</w:t>
      </w:r>
    </w:p>
    <w:p w14:paraId="07C13D5E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}</w:t>
      </w:r>
    </w:p>
    <w:p w14:paraId="1B5BFA0B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329448FF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IMSTrigger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gram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::</w:t>
      </w:r>
      <w:proofErr w:type="gram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= INTEGER</w:t>
      </w:r>
    </w:p>
    <w:p w14:paraId="7DC11FAC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{</w:t>
      </w:r>
    </w:p>
    <w:p w14:paraId="74E8FCCC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--Initial</w:t>
      </w:r>
    </w:p>
    <w:p w14:paraId="29370CEE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sIPInvite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(1),</w:t>
      </w:r>
    </w:p>
    <w:p w14:paraId="3FF7D2D0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--Change of charging conditions</w:t>
      </w:r>
    </w:p>
    <w:p w14:paraId="215F52ED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sIPReInviteOrUpdate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(2),</w:t>
      </w:r>
    </w:p>
    <w:p w14:paraId="60FD0E03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sIP2xxAcknowledging</w:t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(3),</w:t>
      </w:r>
    </w:p>
    <w:p w14:paraId="670F609B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sIP1xxProvisionalResponse</w:t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(4),</w:t>
      </w:r>
    </w:p>
    <w:p w14:paraId="53F9FA24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sIP4xx5xxOr6xxResponse</w:t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(5),</w:t>
      </w:r>
    </w:p>
    <w:p w14:paraId="37FE1D22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otherSipMessage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(6),</w:t>
      </w:r>
    </w:p>
    <w:p w14:paraId="2AB063F7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--CHF Limit</w:t>
      </w:r>
    </w:p>
    <w:p w14:paraId="4BF7C090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expiryOfTimeLimit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(7),</w:t>
      </w:r>
    </w:p>
    <w:p w14:paraId="7AA3393D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expiryOfLimitOfNumOfChConditionChanges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(8),</w:t>
      </w:r>
    </w:p>
    <w:p w14:paraId="62D7CCB3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--Quota management</w:t>
      </w:r>
    </w:p>
    <w:p w14:paraId="0BD4CC77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timeThresholdReached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(9),</w:t>
      </w:r>
    </w:p>
    <w:p w14:paraId="7DB4B81C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timeQuotaExhausted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(10),</w:t>
      </w:r>
    </w:p>
    <w:p w14:paraId="190803EF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unitQuotaExhausted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(11),</w:t>
      </w:r>
    </w:p>
    <w:p w14:paraId="638BA1BE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expiryOfQuotaValidityTime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(12),</w:t>
      </w:r>
    </w:p>
    <w:p w14:paraId="7EC8DF85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expiryOfQuotaHoldingTime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(13),</w:t>
      </w:r>
    </w:p>
    <w:p w14:paraId="7B33E7ED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reAuthorizationReqByChf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(14),</w:t>
      </w:r>
    </w:p>
    <w:p w14:paraId="11555D9F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--Other</w:t>
      </w:r>
    </w:p>
    <w:p w14:paraId="12F54D3E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managementIntervention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(15),</w:t>
      </w:r>
    </w:p>
    <w:p w14:paraId="67A10B01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--Termination</w:t>
      </w:r>
    </w:p>
    <w:p w14:paraId="28300A25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sIP2xxAcknowledgingASipBye</w:t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(16),</w:t>
      </w:r>
    </w:p>
    <w:p w14:paraId="5601ECAE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lastRenderedPageBreak/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abortingASipSessionSetup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(17),</w:t>
      </w:r>
    </w:p>
    <w:p w14:paraId="22E1B4BE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sIP3xxFinalOrRedirectionResponse</w:t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(18),</w:t>
      </w:r>
    </w:p>
    <w:p w14:paraId="47DF9538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sIP4xx5xxOr6xxFinalResponse</w:t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(19),</w:t>
      </w:r>
    </w:p>
    <w:p w14:paraId="676C6806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sIPByeMessage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(20)</w:t>
      </w:r>
    </w:p>
    <w:p w14:paraId="44DF907C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}</w:t>
      </w:r>
    </w:p>
    <w:p w14:paraId="4FB6CAE0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3291C772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1D9D329D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IncompleteCDRIndication</w:t>
      </w:r>
      <w:proofErr w:type="spellEnd"/>
      <w:proofErr w:type="gram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::</w:t>
      </w:r>
      <w:proofErr w:type="gram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= SEQUENCE</w:t>
      </w:r>
    </w:p>
    <w:p w14:paraId="32AB6E7A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-- The values are TRUE if the corresponding message was lost, FALSE if it is not lost</w:t>
      </w:r>
    </w:p>
    <w:p w14:paraId="75BA160F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-- and not included if the status is unknown</w:t>
      </w:r>
    </w:p>
    <w:p w14:paraId="7EED322F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{</w:t>
      </w:r>
    </w:p>
    <w:p w14:paraId="6CAB3546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initialLost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[0] BOOLEAN OPTIONAL,</w:t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-- Initial was lost</w:t>
      </w:r>
    </w:p>
    <w:p w14:paraId="7F27B689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updateLost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[1] BOOLEAN OPTIONAL,</w:t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-- An Update was lost, </w:t>
      </w:r>
    </w:p>
    <w:p w14:paraId="3192AC91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terminationLost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[2] BOOLEAN OPTIONAL</w:t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-- Termination was lost</w:t>
      </w:r>
    </w:p>
    <w:p w14:paraId="62F307D2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}</w:t>
      </w:r>
    </w:p>
    <w:p w14:paraId="207FF8A1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6871FD32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InternalGroupIdentifier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gram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::</w:t>
      </w:r>
      <w:proofErr w:type="gram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= UTF8String</w:t>
      </w:r>
    </w:p>
    <w:p w14:paraId="780B56A7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-- </w:t>
      </w:r>
    </w:p>
    <w:p w14:paraId="66084FA8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-- See 3GPP TS 29.571 [249] for details</w:t>
      </w:r>
    </w:p>
    <w:p w14:paraId="67E4DE22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-- </w:t>
      </w:r>
    </w:p>
    <w:p w14:paraId="522AB317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4B25530B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-- </w:t>
      </w:r>
    </w:p>
    <w:p w14:paraId="71EFB718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-- K</w:t>
      </w:r>
    </w:p>
    <w:p w14:paraId="144FF55A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-- </w:t>
      </w:r>
    </w:p>
    <w:p w14:paraId="5A844B3F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KPIType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</w:t>
      </w:r>
      <w:proofErr w:type="gram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::</w:t>
      </w:r>
      <w:proofErr w:type="gram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= ENUMERATED</w:t>
      </w:r>
    </w:p>
    <w:p w14:paraId="204789A7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{</w:t>
      </w:r>
    </w:p>
    <w:p w14:paraId="7378965E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numOfBits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</w:t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(0),</w:t>
      </w:r>
    </w:p>
    <w:p w14:paraId="742D9805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numOfBitsRANBased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(1),</w:t>
      </w:r>
    </w:p>
    <w:p w14:paraId="142DEC08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invOfLatency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(2),</w:t>
      </w:r>
    </w:p>
    <w:p w14:paraId="40C4BE41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numOfBitsInvOfLatency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(3),</w:t>
      </w:r>
    </w:p>
    <w:p w14:paraId="56C3AB2A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maxRegSubs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(4),</w:t>
      </w:r>
    </w:p>
    <w:p w14:paraId="2B8A4526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meanActiveUEs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(5)</w:t>
      </w:r>
    </w:p>
    <w:p w14:paraId="728B82F1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}</w:t>
      </w:r>
    </w:p>
    <w:p w14:paraId="6D2B43F8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2FDB7B01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-- </w:t>
      </w:r>
    </w:p>
    <w:p w14:paraId="120A9D39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-- L </w:t>
      </w:r>
    </w:p>
    <w:p w14:paraId="3C3E4E9A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-- </w:t>
      </w:r>
    </w:p>
    <w:p w14:paraId="3D5A3AF1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Lac</w:t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gram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::</w:t>
      </w:r>
      <w:proofErr w:type="gram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= UTF8String</w:t>
      </w:r>
    </w:p>
    <w:p w14:paraId="499416F4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-- </w:t>
      </w:r>
    </w:p>
    <w:p w14:paraId="51415B97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-- See 3GPP TS 29.571 [249] for details</w:t>
      </w:r>
    </w:p>
    <w:p w14:paraId="53639E99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-- </w:t>
      </w:r>
    </w:p>
    <w:p w14:paraId="2FC83F41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302F7B21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289364A6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LineType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gram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::</w:t>
      </w:r>
      <w:proofErr w:type="gram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= ENUMERATED</w:t>
      </w:r>
    </w:p>
    <w:p w14:paraId="39890EF8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{</w:t>
      </w:r>
    </w:p>
    <w:p w14:paraId="5A1011B0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dSL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</w:t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(0),</w:t>
      </w:r>
    </w:p>
    <w:p w14:paraId="358385B9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pON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(1)</w:t>
      </w:r>
    </w:p>
    <w:p w14:paraId="11ADDC8E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55F2FEF6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}</w:t>
      </w:r>
    </w:p>
    <w:p w14:paraId="662C193A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44D0BB8F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LocationAreaId</w:t>
      </w:r>
      <w:proofErr w:type="spellEnd"/>
      <w:proofErr w:type="gram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::</w:t>
      </w:r>
      <w:proofErr w:type="gram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= SEQUENCE</w:t>
      </w:r>
    </w:p>
    <w:p w14:paraId="16B82F99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{</w:t>
      </w:r>
    </w:p>
    <w:p w14:paraId="3306C179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plmnId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             </w:t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[0] PLMN-Id,</w:t>
      </w:r>
    </w:p>
    <w:p w14:paraId="2538FDF9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lac</w:t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[1] Lac</w:t>
      </w:r>
    </w:p>
    <w:p w14:paraId="16740A15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}</w:t>
      </w:r>
    </w:p>
    <w:p w14:paraId="7CB38C2F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0F15EEFF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LocationEstimate</w:t>
      </w:r>
      <w:proofErr w:type="spellEnd"/>
      <w:proofErr w:type="gram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::</w:t>
      </w:r>
      <w:proofErr w:type="gram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= SEQUENCE</w:t>
      </w:r>
    </w:p>
    <w:p w14:paraId="577E734B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{</w:t>
      </w:r>
    </w:p>
    <w:p w14:paraId="2919E91A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userLocationInformation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[1]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UserLocationInformation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621050A7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horizontalAccuracy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[2] OCTET STRING OPTIONAL,</w:t>
      </w:r>
    </w:p>
    <w:p w14:paraId="26F2F814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verticalAccuracy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[3] OCTET STRING OPTIONAL</w:t>
      </w:r>
    </w:p>
    <w:p w14:paraId="5223CFD6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}</w:t>
      </w:r>
    </w:p>
    <w:p w14:paraId="42E923E7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0513229F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LocationNumber</w:t>
      </w:r>
      <w:proofErr w:type="spellEnd"/>
      <w:proofErr w:type="gram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::</w:t>
      </w:r>
      <w:proofErr w:type="gram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= UTF8String</w:t>
      </w:r>
    </w:p>
    <w:p w14:paraId="4A23EF19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-- </w:t>
      </w:r>
    </w:p>
    <w:p w14:paraId="5F987AE8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-- See 3GPP TS 29.571 [249] for details</w:t>
      </w:r>
    </w:p>
    <w:p w14:paraId="77AFF48A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-- </w:t>
      </w:r>
    </w:p>
    <w:p w14:paraId="34453F4E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5F9A5FD6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LocationReportingMessageType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gram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::</w:t>
      </w:r>
      <w:proofErr w:type="gram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= INTEGER</w:t>
      </w:r>
    </w:p>
    <w:p w14:paraId="405B800A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114BDDAC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LocationType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gram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::</w:t>
      </w:r>
      <w:proofErr w:type="gram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= ENUMERATED</w:t>
      </w:r>
    </w:p>
    <w:p w14:paraId="2683C163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{</w:t>
      </w:r>
    </w:p>
    <w:p w14:paraId="279ECBC2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currentLocation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(0),</w:t>
      </w:r>
    </w:p>
    <w:p w14:paraId="11FB8E52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lastKnownLocation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(1),</w:t>
      </w:r>
    </w:p>
    <w:p w14:paraId="7A8FA625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initialLocation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(2),</w:t>
      </w:r>
    </w:p>
    <w:p w14:paraId="73E5C8C8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deferredLocation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(3),</w:t>
      </w:r>
    </w:p>
    <w:p w14:paraId="51549DDC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notificationVerification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(4)</w:t>
      </w:r>
    </w:p>
    <w:p w14:paraId="3638EED8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}</w:t>
      </w:r>
    </w:p>
    <w:p w14:paraId="412F99DA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5A2E21AD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36CECFC0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-- </w:t>
      </w:r>
    </w:p>
    <w:p w14:paraId="3704D3CA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-- M</w:t>
      </w:r>
    </w:p>
    <w:p w14:paraId="4F3DBA75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-- </w:t>
      </w:r>
    </w:p>
    <w:p w14:paraId="0E26FEB0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090553CC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ManagementOperation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</w:t>
      </w:r>
      <w:proofErr w:type="gram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::</w:t>
      </w:r>
      <w:proofErr w:type="gram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= ENUMERATED</w:t>
      </w:r>
    </w:p>
    <w:p w14:paraId="2C6C72E1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{</w:t>
      </w:r>
    </w:p>
    <w:p w14:paraId="577FFD4D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createMOI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</w:t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(0),</w:t>
      </w:r>
    </w:p>
    <w:p w14:paraId="64254B76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modifyMOIAttributes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(1),</w:t>
      </w:r>
    </w:p>
    <w:p w14:paraId="05CCDB91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deleteMOI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(2),</w:t>
      </w:r>
    </w:p>
    <w:p w14:paraId="1F0FFA28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notifyMOICreation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(3),</w:t>
      </w:r>
    </w:p>
    <w:p w14:paraId="42FC9803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notifyMOIAttrChange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(4),</w:t>
      </w:r>
    </w:p>
    <w:p w14:paraId="6F608FDE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notifyMOIDeletion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(5)</w:t>
      </w:r>
    </w:p>
    <w:p w14:paraId="667C1D40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427B05C7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}</w:t>
      </w:r>
    </w:p>
    <w:p w14:paraId="049981DB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10176AE1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ManagementOperationStatus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</w:t>
      </w:r>
      <w:proofErr w:type="gram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::</w:t>
      </w:r>
      <w:proofErr w:type="gram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= ENUMERATED</w:t>
      </w:r>
    </w:p>
    <w:p w14:paraId="6D6BF5AE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{</w:t>
      </w:r>
    </w:p>
    <w:p w14:paraId="61BCFA09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oPERATION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-SUCCEEDED</w:t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(0),</w:t>
      </w:r>
    </w:p>
    <w:p w14:paraId="29D125C7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oPERATION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-FAILED</w:t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(1)</w:t>
      </w:r>
    </w:p>
    <w:p w14:paraId="57A31C75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27879430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}</w:t>
      </w:r>
    </w:p>
    <w:p w14:paraId="174CCD8E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78768B70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proofErr w:type="spellStart"/>
      <w:proofErr w:type="gram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MbsContainerInformation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::=</w:t>
      </w:r>
      <w:proofErr w:type="gram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SEQUENCE </w:t>
      </w:r>
    </w:p>
    <w:p w14:paraId="76D03322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{</w:t>
      </w:r>
    </w:p>
    <w:p w14:paraId="2C468B7A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timeOfFirstUsage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[0]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TimeStamp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29617EFE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timeOfLastUsage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[1]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TimeStamp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1C51AE8B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qoSInformation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[2]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FiveGQoSInformation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04A1BCED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establishedConnectionInfo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[3]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EstablishedConnectionInfo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</w:t>
      </w:r>
    </w:p>
    <w:p w14:paraId="4BD98CF0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}</w:t>
      </w:r>
    </w:p>
    <w:p w14:paraId="7400BFE8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5BCF16A0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MBSMFTrigger</w:t>
      </w:r>
      <w:proofErr w:type="spellEnd"/>
      <w:proofErr w:type="gram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::</w:t>
      </w:r>
      <w:proofErr w:type="gram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= INTEGER</w:t>
      </w:r>
    </w:p>
    <w:p w14:paraId="32A3CEF8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{</w:t>
      </w:r>
    </w:p>
    <w:p w14:paraId="5147C793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startOfMBSSession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(1),</w:t>
      </w:r>
    </w:p>
    <w:p w14:paraId="49C0372E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-- Change of Charging conditions</w:t>
      </w:r>
    </w:p>
    <w:p w14:paraId="6E11C550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lastRenderedPageBreak/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connectionEstablishedWithNGRAN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(100),</w:t>
      </w:r>
    </w:p>
    <w:p w14:paraId="3ACB7397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connectionReleasedWithNGRAN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(101),</w:t>
      </w:r>
    </w:p>
    <w:p w14:paraId="2A1E467E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connectionEstablishedWithUPF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(102),</w:t>
      </w:r>
    </w:p>
    <w:p w14:paraId="6683130F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tariffTimeChange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(103),</w:t>
      </w:r>
    </w:p>
    <w:p w14:paraId="4D7F04A2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connectionReleasedWithUPF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(104),</w:t>
      </w:r>
    </w:p>
    <w:p w14:paraId="1CE1A10E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mBSSessionContextUpdate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(105),</w:t>
      </w:r>
    </w:p>
    <w:p w14:paraId="16EC66A3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mBSSessionActivityStatusChangetoActive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(106),</w:t>
      </w:r>
    </w:p>
    <w:p w14:paraId="062A38CF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mBSSessionActivityStatusChangetoInactive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(107),</w:t>
      </w:r>
    </w:p>
    <w:p w14:paraId="1CD21C84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439CBA16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6E9BB86E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-- Limit per MBS session</w:t>
      </w:r>
    </w:p>
    <w:p w14:paraId="66FF3704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mBSSessionExpiryDataTimeLimit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(200),</w:t>
      </w:r>
    </w:p>
    <w:p w14:paraId="67EE7363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mBSSessionExpiryDataVolumeLimit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(201),</w:t>
      </w:r>
    </w:p>
    <w:p w14:paraId="41CD7C20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mBSSessionExpiryChargingConditionChanges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(202),</w:t>
      </w:r>
    </w:p>
    <w:p w14:paraId="031FA554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-- Quota management</w:t>
      </w:r>
    </w:p>
    <w:p w14:paraId="701648DA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timeThresholdReached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(400),</w:t>
      </w:r>
    </w:p>
    <w:p w14:paraId="21F5BC06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timeQuotaExhausted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(401),</w:t>
      </w:r>
    </w:p>
    <w:p w14:paraId="6B3B0114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-- Others </w:t>
      </w:r>
    </w:p>
    <w:p w14:paraId="51A5405E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endOfMBSSession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(500)</w:t>
      </w:r>
    </w:p>
    <w:p w14:paraId="4BA349C3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}</w:t>
      </w:r>
    </w:p>
    <w:p w14:paraId="5251A218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20C44DE9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proofErr w:type="spellStart"/>
      <w:proofErr w:type="gram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MbsServiceArea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::=</w:t>
      </w:r>
      <w:proofErr w:type="gram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SEQUENCE</w:t>
      </w:r>
    </w:p>
    <w:p w14:paraId="25ED994C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-- </w:t>
      </w:r>
    </w:p>
    <w:p w14:paraId="271EAE2F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-- See 3GPP TS 29.571 [249] for details</w:t>
      </w:r>
    </w:p>
    <w:p w14:paraId="5F0D160B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-- </w:t>
      </w:r>
    </w:p>
    <w:p w14:paraId="14137D17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{</w:t>
      </w:r>
    </w:p>
    <w:p w14:paraId="4AB28DB5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ncgiList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[0] SEQUENCE OF NcgiTai OPTIONAL,</w:t>
      </w:r>
    </w:p>
    <w:p w14:paraId="3EF334FE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taiList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[1] SEQUENCE OF TAI OPTIONAL</w:t>
      </w:r>
    </w:p>
    <w:p w14:paraId="1344BEC1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4F56BAB8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}</w:t>
      </w:r>
    </w:p>
    <w:p w14:paraId="4D45FF0F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1156B09A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proofErr w:type="spellStart"/>
      <w:proofErr w:type="gram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MbsServiceType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::=</w:t>
      </w:r>
      <w:proofErr w:type="gram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ENUMERATED</w:t>
      </w:r>
    </w:p>
    <w:p w14:paraId="45C1C8BB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-- </w:t>
      </w:r>
    </w:p>
    <w:p w14:paraId="363E7E08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-- See 3GPP TS 29.571 [249] for details</w:t>
      </w:r>
    </w:p>
    <w:p w14:paraId="1675D96B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-- </w:t>
      </w:r>
    </w:p>
    <w:p w14:paraId="42228F8C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{</w:t>
      </w:r>
    </w:p>
    <w:p w14:paraId="42E9D81C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multicast (0),</w:t>
      </w:r>
    </w:p>
    <w:p w14:paraId="20147361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broadcast (1)</w:t>
      </w:r>
    </w:p>
    <w:p w14:paraId="4B9B1579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}</w:t>
      </w:r>
    </w:p>
    <w:p w14:paraId="17939681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14019AA6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1C96863C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proofErr w:type="spellStart"/>
      <w:proofErr w:type="gram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MbsSessionActivityStatus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::=</w:t>
      </w:r>
      <w:proofErr w:type="gram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ENUMERATED</w:t>
      </w:r>
    </w:p>
    <w:p w14:paraId="55A85A8D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-- </w:t>
      </w:r>
    </w:p>
    <w:p w14:paraId="36A6BA40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-- See 3GPP TS 29.571 [249] for details</w:t>
      </w:r>
    </w:p>
    <w:p w14:paraId="3543F9B9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-- </w:t>
      </w:r>
    </w:p>
    <w:p w14:paraId="0BD00B32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{</w:t>
      </w:r>
    </w:p>
    <w:p w14:paraId="474A4099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active </w:t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(0),</w:t>
      </w:r>
    </w:p>
    <w:p w14:paraId="069D19B5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inactive</w:t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(1)</w:t>
      </w:r>
    </w:p>
    <w:p w14:paraId="53EFEC5A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}</w:t>
      </w:r>
    </w:p>
    <w:p w14:paraId="364B09FE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MbsSessionId</w:t>
      </w:r>
      <w:proofErr w:type="spellEnd"/>
      <w:proofErr w:type="gram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::</w:t>
      </w:r>
      <w:proofErr w:type="gram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= SEQUENCE</w:t>
      </w:r>
    </w:p>
    <w:p w14:paraId="77CB322E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-- See 3GPP TS 29.571 [249] for details.</w:t>
      </w:r>
    </w:p>
    <w:p w14:paraId="495117E8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{</w:t>
      </w:r>
    </w:p>
    <w:p w14:paraId="470EE93C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tMGI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[0] TMGI OPTIONAL,</w:t>
      </w:r>
    </w:p>
    <w:p w14:paraId="2216875A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ssm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[1]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Ssm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55535864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nid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[2]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Nid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</w:t>
      </w:r>
    </w:p>
    <w:p w14:paraId="7972E637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}</w:t>
      </w:r>
    </w:p>
    <w:p w14:paraId="47F6CFC7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628DF29D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MbsDeliveryMethod</w:t>
      </w:r>
      <w:proofErr w:type="spellEnd"/>
      <w:proofErr w:type="gram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::</w:t>
      </w:r>
      <w:proofErr w:type="gram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= ENUMERATED</w:t>
      </w:r>
    </w:p>
    <w:p w14:paraId="7AA14B65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{</w:t>
      </w:r>
    </w:p>
    <w:p w14:paraId="18D66425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lastRenderedPageBreak/>
        <w:tab/>
        <w:t xml:space="preserve">shared </w:t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(0),</w:t>
      </w:r>
    </w:p>
    <w:p w14:paraId="73CC9C0E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individual</w:t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(1)</w:t>
      </w:r>
    </w:p>
    <w:p w14:paraId="0B8BC345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}</w:t>
      </w:r>
    </w:p>
    <w:p w14:paraId="0BCEDD0D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1A02EAEE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7CFB7091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MnSConsumerIdentifier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gram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::</w:t>
      </w:r>
      <w:proofErr w:type="gram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= OCTET STRING </w:t>
      </w:r>
    </w:p>
    <w:p w14:paraId="551A6F26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7226E409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5907284D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MAPDUSessionIndicator</w:t>
      </w:r>
      <w:proofErr w:type="spellEnd"/>
      <w:proofErr w:type="gram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::</w:t>
      </w:r>
      <w:proofErr w:type="gram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= ENUMERATED</w:t>
      </w:r>
    </w:p>
    <w:p w14:paraId="02A1F5B5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{</w:t>
      </w:r>
    </w:p>
    <w:p w14:paraId="1A5BCB2A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mAPDURequest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</w:t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(0),</w:t>
      </w:r>
    </w:p>
    <w:p w14:paraId="4E8DDCC1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mAPDUNetworkUpgradeAllowed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(1)</w:t>
      </w:r>
    </w:p>
    <w:p w14:paraId="335AC86F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3CC80884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}</w:t>
      </w:r>
    </w:p>
    <w:p w14:paraId="60FB80A6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2B835232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67F52599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MAPDUSessionInformation</w:t>
      </w:r>
      <w:proofErr w:type="spellEnd"/>
      <w:proofErr w:type="gram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::</w:t>
      </w:r>
      <w:proofErr w:type="gram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= SEQUENCE</w:t>
      </w:r>
    </w:p>
    <w:p w14:paraId="42B04BD4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{</w:t>
      </w:r>
    </w:p>
    <w:p w14:paraId="0059D76A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mAPDUSessionIndicator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[0]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MAPDUSessionIndicator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11A9B75B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aTSSSCapability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[1]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ATSSSCapability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</w:t>
      </w:r>
    </w:p>
    <w:p w14:paraId="36EBDA3A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111FC5CF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}</w:t>
      </w:r>
    </w:p>
    <w:p w14:paraId="0AF460FB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5C393B4C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1AA4C2B4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3DCE430A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MAPDUSteeringFunctionality</w:t>
      </w:r>
      <w:proofErr w:type="spellEnd"/>
      <w:proofErr w:type="gram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::</w:t>
      </w:r>
      <w:proofErr w:type="gram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= ENUMERATED</w:t>
      </w:r>
    </w:p>
    <w:p w14:paraId="2CEEB3B2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{</w:t>
      </w:r>
    </w:p>
    <w:p w14:paraId="5C707E11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mPTCP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</w:t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(0),</w:t>
      </w:r>
    </w:p>
    <w:p w14:paraId="62A13A2D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aTSSSLL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(1)</w:t>
      </w:r>
    </w:p>
    <w:p w14:paraId="5E41AEAE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18D73D5A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}</w:t>
      </w:r>
    </w:p>
    <w:p w14:paraId="14596E01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45DDDAB4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6B1C0A06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MAPDUSteeringMode</w:t>
      </w:r>
      <w:proofErr w:type="spellEnd"/>
      <w:proofErr w:type="gram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::</w:t>
      </w:r>
      <w:proofErr w:type="gram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= SEQUENCE</w:t>
      </w:r>
    </w:p>
    <w:p w14:paraId="2DB971D4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{</w:t>
      </w:r>
    </w:p>
    <w:p w14:paraId="3E50B05A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steerModeValue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[0]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SteerModeValue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388A3A79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active</w:t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[1]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AccessType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29F1FC44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standby</w:t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[2]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AccessType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43677B0B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threegLoad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[3] INTEGER OPTIONAL,</w:t>
      </w:r>
    </w:p>
    <w:p w14:paraId="73E833A1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prioAcc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[4]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AccessType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</w:t>
      </w:r>
    </w:p>
    <w:p w14:paraId="2E119123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72F9CA0C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}</w:t>
      </w:r>
    </w:p>
    <w:p w14:paraId="73C9227F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063D50F6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7957935A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MICOModeIndication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</w:t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gram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::</w:t>
      </w:r>
      <w:proofErr w:type="gram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= ENUMERATED</w:t>
      </w:r>
    </w:p>
    <w:p w14:paraId="2FBCE76C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{</w:t>
      </w:r>
    </w:p>
    <w:p w14:paraId="7D06DA4B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mICOMode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</w:t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(0),</w:t>
      </w:r>
    </w:p>
    <w:p w14:paraId="0AF17B11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noMICOMode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(1)</w:t>
      </w:r>
    </w:p>
    <w:p w14:paraId="6D0AEC8D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}</w:t>
      </w:r>
    </w:p>
    <w:p w14:paraId="5721D1F6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4780A435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MMAddContentInfo</w:t>
      </w:r>
      <w:proofErr w:type="spellEnd"/>
      <w:proofErr w:type="gram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::</w:t>
      </w:r>
      <w:proofErr w:type="gram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= SEQUENCE </w:t>
      </w:r>
    </w:p>
    <w:p w14:paraId="2D2856ED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{</w:t>
      </w:r>
    </w:p>
    <w:p w14:paraId="7F9B9B7C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typeNumber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[0] UTF8String OPTIONAL,</w:t>
      </w:r>
    </w:p>
    <w:p w14:paraId="0FA8D8A3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addtypeInfo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[1] UTF8String OPTIONAL,</w:t>
      </w:r>
    </w:p>
    <w:p w14:paraId="5B8BB0F7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contentSize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[2] INTEGER OPTIONAL</w:t>
      </w:r>
    </w:p>
    <w:p w14:paraId="1910E613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}</w:t>
      </w:r>
    </w:p>
    <w:p w14:paraId="3857216C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01AA00C2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MMContentType</w:t>
      </w:r>
      <w:proofErr w:type="spellEnd"/>
      <w:proofErr w:type="gram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::</w:t>
      </w:r>
      <w:proofErr w:type="gram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= SEQUENCE </w:t>
      </w:r>
    </w:p>
    <w:p w14:paraId="71EBC1C1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{</w:t>
      </w:r>
    </w:p>
    <w:p w14:paraId="7C74FA8D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typeNumber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[0] UTF8String OPTIONAL,</w:t>
      </w:r>
    </w:p>
    <w:p w14:paraId="2EBCFF1D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addtypeInfo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[1] UTF8String OPTIONAL,</w:t>
      </w:r>
    </w:p>
    <w:p w14:paraId="2393DA2C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lastRenderedPageBreak/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contentSize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[2] INTEGER OPTIONAL,</w:t>
      </w:r>
    </w:p>
    <w:p w14:paraId="7A258D44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mmAddContentInfo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[3] SEQUENCE OF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MMAddContentInfo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</w:t>
      </w:r>
    </w:p>
    <w:p w14:paraId="0DA96E41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}</w:t>
      </w:r>
    </w:p>
    <w:p w14:paraId="37F77387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2B17D990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MMOriginatorInfo</w:t>
      </w:r>
      <w:proofErr w:type="spellEnd"/>
      <w:proofErr w:type="gram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::</w:t>
      </w:r>
      <w:proofErr w:type="gram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= SEQUENCE </w:t>
      </w:r>
    </w:p>
    <w:p w14:paraId="4D0222C8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{</w:t>
      </w:r>
    </w:p>
    <w:p w14:paraId="65FD38B5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originatorIMSI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[0] IMSI OPTIONAL,</w:t>
      </w:r>
    </w:p>
    <w:p w14:paraId="3E7560BB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originatorMSISDN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[1] MSISDN OPTIONAL,</w:t>
      </w:r>
    </w:p>
    <w:p w14:paraId="380CABC4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originatorOtherAddresses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[2] SEQUENCE OF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SMAddressInfo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</w:t>
      </w:r>
    </w:p>
    <w:p w14:paraId="59266321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}</w:t>
      </w:r>
    </w:p>
    <w:p w14:paraId="30B5DC87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4BDA0454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MMRecipientInfo</w:t>
      </w:r>
      <w:proofErr w:type="spellEnd"/>
      <w:proofErr w:type="gram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::</w:t>
      </w:r>
      <w:proofErr w:type="gram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= SEQUENCE </w:t>
      </w:r>
    </w:p>
    <w:p w14:paraId="05E4E9D4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{</w:t>
      </w:r>
    </w:p>
    <w:p w14:paraId="39EB1F4A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recipientIMSI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[0] IMSI OPTIONAL,</w:t>
      </w:r>
    </w:p>
    <w:p w14:paraId="0C1C3958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recipientMSISDN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[1] MSISDN OPTIONAL,</w:t>
      </w:r>
    </w:p>
    <w:p w14:paraId="31D0A82E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recipientOtherAddresses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[2] SEQUENCE OF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SMAddressInfo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</w:t>
      </w:r>
    </w:p>
    <w:p w14:paraId="2CD0C3EE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}</w:t>
      </w:r>
    </w:p>
    <w:p w14:paraId="5FF9456B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78E91068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MobilityLevel</w:t>
      </w:r>
      <w:proofErr w:type="spellEnd"/>
      <w:proofErr w:type="gram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::</w:t>
      </w:r>
      <w:proofErr w:type="gram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= ENUMERATED</w:t>
      </w:r>
    </w:p>
    <w:p w14:paraId="20274D42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{</w:t>
      </w:r>
    </w:p>
    <w:p w14:paraId="1ECBB0F9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stationary</w:t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(0),</w:t>
      </w:r>
    </w:p>
    <w:p w14:paraId="07510BB0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nomadic</w:t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(1),</w:t>
      </w:r>
    </w:p>
    <w:p w14:paraId="4B3A2080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restrictedMobility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(2),</w:t>
      </w:r>
    </w:p>
    <w:p w14:paraId="0FFDA5DF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fullyMobility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(3)</w:t>
      </w:r>
    </w:p>
    <w:p w14:paraId="10D1078C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3E1B4DCA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}</w:t>
      </w:r>
    </w:p>
    <w:p w14:paraId="3884269C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</w:t>
      </w:r>
    </w:p>
    <w:p w14:paraId="40C9FB8C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1FC411A3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MscNumber</w:t>
      </w:r>
      <w:proofErr w:type="spellEnd"/>
      <w:proofErr w:type="gram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::</w:t>
      </w:r>
      <w:proofErr w:type="gram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= UTF8String</w:t>
      </w:r>
    </w:p>
    <w:p w14:paraId="3FE563A5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-- </w:t>
      </w:r>
    </w:p>
    <w:p w14:paraId="5E2C8B14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-- See 3GPP TS 29.571 [249] for details</w:t>
      </w:r>
    </w:p>
    <w:p w14:paraId="6DE06BCF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-- </w:t>
      </w:r>
    </w:p>
    <w:p w14:paraId="5594D377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49817264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060E5154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MultipleUnitUsage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</w:t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gram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::</w:t>
      </w:r>
      <w:proofErr w:type="gram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= SEQUENCE</w:t>
      </w:r>
    </w:p>
    <w:p w14:paraId="6E52C5AD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{</w:t>
      </w:r>
    </w:p>
    <w:p w14:paraId="78766698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ratingGroup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[0]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RatingGroupId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,</w:t>
      </w:r>
    </w:p>
    <w:p w14:paraId="714AD305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usedUnitContainers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[1] SEQUENCE OF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UsedUnitContainer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5E8E661E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uPFID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[2]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NetworkFunctionName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17F07E1E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multihomedPDUAddress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[3]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PDUAddress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002309FD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allocatedUnit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 </w:t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[4]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AllocatedUnit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5B42CE27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mBUPFID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[5]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NetworkFunctionName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</w:t>
      </w:r>
    </w:p>
    <w:p w14:paraId="2CEBA48F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}</w:t>
      </w:r>
    </w:p>
    <w:p w14:paraId="6714C382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229D4FF5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MultipleQFIContainer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</w:t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gram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::</w:t>
      </w:r>
      <w:proofErr w:type="gram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= SEQUENCE</w:t>
      </w:r>
    </w:p>
    <w:p w14:paraId="08113BE7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{</w:t>
      </w:r>
    </w:p>
    <w:p w14:paraId="1833D4DA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qosFlowId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[0]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QoSFlowId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1779710F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triggers</w:t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[1] SEQUENCE OF Trigger OPTIONAL,</w:t>
      </w:r>
    </w:p>
    <w:p w14:paraId="28F31954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triggerTimeStamp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[2]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TimeStamp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111F6CEE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dataTotalVolume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[3]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DataVolumeOctets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7DA2AFE3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dataVolumeUplink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[4]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DataVolumeOctets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654297F7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lastRenderedPageBreak/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dataVolumeDownlink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[5]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DataVolumeOctets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46CCCC5A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localSequenceNumber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[6]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LocalSequenceNumber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39C86892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timeOfFirstUsage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[8]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TimeStamp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586074A4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timeOfLastUsage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[9]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TimeStamp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07679BFC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qoSInformation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[10]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FiveGQoSInformation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2CD7D54F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userLocationInformation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[11]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UserLocationInformation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6F1F0B77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uETimeZone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 </w:t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[12]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MSTimeZone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1507D748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presenceReportingAreaInfo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[13]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PresenceReportingAreaInfo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68DAB328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rATType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[14]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RATType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2917E2BE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reportTime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[15]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TimeStamp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,</w:t>
      </w:r>
    </w:p>
    <w:p w14:paraId="14626B5E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servingNetworkFunctionID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[16] SEQUENCE OF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ServingNetworkFunctionID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1EBDAE8C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threeGPPPSDataOffStatus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[17]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ThreeGPPPSDataOffStatus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6DDDE994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threeGPPChargingID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[18]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ChargingID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7556BFDC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diagnostics</w:t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[19] Diagnostics OPTIONAL,</w:t>
      </w:r>
    </w:p>
    <w:p w14:paraId="1C0B46BF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extensionDiagnostics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[20]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EnhancedDiagnostics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77A5CF8C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qoSCharacteristics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[21]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QoSCharacteristics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2F18169C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time</w:t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[22]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CallDuration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4A28361D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userLocationInformationASN1</w:t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[23]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UserLocationInformationStructured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03B0CF67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listOfPresenceReportingAreaInformation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[39] SEQUENCE OF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PresenceReportingAreaInfo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</w:t>
      </w:r>
    </w:p>
    <w:p w14:paraId="3111663B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}</w:t>
      </w:r>
    </w:p>
    <w:p w14:paraId="038BA7AD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1FAC3AD7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-- </w:t>
      </w:r>
    </w:p>
    <w:p w14:paraId="2D5A1D47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-- N</w:t>
      </w:r>
    </w:p>
    <w:p w14:paraId="7521F818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-- </w:t>
      </w:r>
    </w:p>
    <w:p w14:paraId="33379F9D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N2ConnectionMessageType</w:t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gram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::</w:t>
      </w:r>
      <w:proofErr w:type="gram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= INTEGER</w:t>
      </w:r>
    </w:p>
    <w:p w14:paraId="77F31D47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44B7256D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N3IwFId</w:t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gram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::</w:t>
      </w:r>
      <w:proofErr w:type="gram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= IA5String (</w:t>
      </w:r>
      <w:proofErr w:type="gram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SIZE(1..</w:t>
      </w:r>
      <w:proofErr w:type="gram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16))</w:t>
      </w:r>
    </w:p>
    <w:p w14:paraId="4123B185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--</w:t>
      </w:r>
    </w:p>
    <w:p w14:paraId="115E1CE0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-- See 3GPP TS 29.571 [249] for details.</w:t>
      </w:r>
    </w:p>
    <w:p w14:paraId="628683E1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-- </w:t>
      </w:r>
    </w:p>
    <w:p w14:paraId="5D7E4C04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51372A44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N3gaLocation</w:t>
      </w:r>
      <w:proofErr w:type="gram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::</w:t>
      </w:r>
      <w:proofErr w:type="gram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= SEQUENCE</w:t>
      </w:r>
    </w:p>
    <w:p w14:paraId="4C5D535C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{</w:t>
      </w:r>
    </w:p>
    <w:p w14:paraId="3353D666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n3gppTai</w:t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[0] TAI OPTIONAL,</w:t>
      </w:r>
    </w:p>
    <w:p w14:paraId="3254E910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n3IwfId</w:t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[1] N3IwFId OPTIONAL,</w:t>
      </w:r>
    </w:p>
    <w:p w14:paraId="7E7DD4C3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ueIpv4Addr</w:t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[2]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IPAddress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3C5847C2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ueIpv6Addr</w:t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[3]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IPAddress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21C5AE54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portNumber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[4] INTEGER</w:t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OPTIONAL, </w:t>
      </w:r>
    </w:p>
    <w:p w14:paraId="37BD7F9E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tnapId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[5]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TNAPId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OPTIONAL, </w:t>
      </w:r>
    </w:p>
    <w:p w14:paraId="7BD5A597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twapId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[6]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TWAPId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OPTIONAL,</w:t>
      </w:r>
    </w:p>
    <w:p w14:paraId="4E3E7FDA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</w:t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hfcNodeId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[7]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HFCNodeId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4EBB9A8C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w5gbanLineType</w:t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[8]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LineType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0E24CA39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gli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[9] GLI OPTIONAL,</w:t>
      </w:r>
    </w:p>
    <w:p w14:paraId="346EAC9F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gci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[10] GCI OPTIONAL</w:t>
      </w:r>
    </w:p>
    <w:p w14:paraId="14E12748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1CACAEA1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}</w:t>
      </w:r>
    </w:p>
    <w:p w14:paraId="27B4162E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42C3A553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proofErr w:type="gram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NcgiTai ::=</w:t>
      </w:r>
      <w:proofErr w:type="gram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SEQUENCE</w:t>
      </w:r>
    </w:p>
    <w:p w14:paraId="66AA26FC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-- </w:t>
      </w:r>
    </w:p>
    <w:p w14:paraId="28A6767A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-- See 3GPP TS 29.571 [249] for details</w:t>
      </w:r>
    </w:p>
    <w:p w14:paraId="151BF380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-- </w:t>
      </w:r>
    </w:p>
    <w:p w14:paraId="6C592C6C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{</w:t>
      </w:r>
    </w:p>
    <w:p w14:paraId="340A0A8B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tai </w:t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[0] TAI,</w:t>
      </w:r>
    </w:p>
    <w:p w14:paraId="00435223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cellList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</w:t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[1] SEQUENCE OF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Ncgi</w:t>
      </w:r>
      <w:proofErr w:type="spellEnd"/>
    </w:p>
    <w:p w14:paraId="31B2C1D0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}</w:t>
      </w:r>
    </w:p>
    <w:p w14:paraId="31C20BC7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7C4A9087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NetworkSliceEE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</w:t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gram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::</w:t>
      </w:r>
      <w:proofErr w:type="gram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= SEQUENCE</w:t>
      </w:r>
    </w:p>
    <w:p w14:paraId="539796EF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{</w:t>
      </w:r>
    </w:p>
    <w:p w14:paraId="79862D75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networkSliceType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[1]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NetworkSliceType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2B8ACB28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kpiType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[2]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KPIType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06A07582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performance</w:t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[3] REAL OPTIONAL</w:t>
      </w:r>
    </w:p>
    <w:p w14:paraId="54C8A3A3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}</w:t>
      </w:r>
    </w:p>
    <w:p w14:paraId="303A92E3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5221CCCE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NetworkSliceType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</w:t>
      </w:r>
      <w:proofErr w:type="gram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::</w:t>
      </w:r>
      <w:proofErr w:type="gram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= ENUMERATED</w:t>
      </w:r>
    </w:p>
    <w:p w14:paraId="75BAD978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{</w:t>
      </w:r>
    </w:p>
    <w:p w14:paraId="1C35BA3F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eMBB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</w:t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(0),</w:t>
      </w:r>
    </w:p>
    <w:p w14:paraId="5436BADB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uRLLC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(1),</w:t>
      </w:r>
    </w:p>
    <w:p w14:paraId="52AB57B2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mIoT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(2)</w:t>
      </w:r>
    </w:p>
    <w:p w14:paraId="12503656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}</w:t>
      </w:r>
    </w:p>
    <w:p w14:paraId="2A413F96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243115C4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NSACFContainerInformation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</w:t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gram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::</w:t>
      </w:r>
      <w:proofErr w:type="gram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= SEQUENCE</w:t>
      </w:r>
    </w:p>
    <w:p w14:paraId="0A1CC37E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{</w:t>
      </w:r>
    </w:p>
    <w:p w14:paraId="0C847099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numberOfUEs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</w:t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[0] INTEGER OPTIONAL,</w:t>
      </w:r>
    </w:p>
    <w:p w14:paraId="4FE05D6C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numberOfPDUs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[1] INTEGER OPTIONAL</w:t>
      </w:r>
    </w:p>
    <w:p w14:paraId="6D6CC8C8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015F849D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}</w:t>
      </w:r>
    </w:p>
    <w:p w14:paraId="486F3A80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6E241491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NSACFTrigger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gram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::</w:t>
      </w:r>
      <w:proofErr w:type="gram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= INTEGER</w:t>
      </w:r>
    </w:p>
    <w:p w14:paraId="793602B2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{</w:t>
      </w:r>
    </w:p>
    <w:p w14:paraId="281268F7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--Initial</w:t>
      </w:r>
    </w:p>
    <w:p w14:paraId="6551A0C6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nSACThresholdInitial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(1),</w:t>
      </w:r>
    </w:p>
    <w:p w14:paraId="0791ABFE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--Change of charging conditions</w:t>
      </w:r>
    </w:p>
    <w:p w14:paraId="7A7FDD80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nSACThresholdUpwardsReached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(2),</w:t>
      </w:r>
    </w:p>
    <w:p w14:paraId="16617A7A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nSACThresholdUpwardsCrossed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(3),</w:t>
      </w:r>
    </w:p>
    <w:p w14:paraId="34A46147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nSACThresholdDownwardsCrossed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(4),</w:t>
      </w:r>
    </w:p>
    <w:p w14:paraId="2134BB29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--Quota management</w:t>
      </w:r>
    </w:p>
    <w:p w14:paraId="7EFCC99D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nSACQuotaThreshold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(5),</w:t>
      </w:r>
    </w:p>
    <w:p w14:paraId="42CF954E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nSACQuotaExhausted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(6),</w:t>
      </w:r>
    </w:p>
    <w:p w14:paraId="309FA22F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nSACValidityTime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(7),</w:t>
      </w:r>
    </w:p>
    <w:p w14:paraId="771DBE89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nSACQHT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(8),</w:t>
      </w:r>
    </w:p>
    <w:p w14:paraId="4B238953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nSACThresholdTermination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(9),</w:t>
      </w:r>
    </w:p>
    <w:p w14:paraId="2D582339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--Termination</w:t>
      </w:r>
    </w:p>
    <w:p w14:paraId="294C1507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nSTermination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(10)</w:t>
      </w:r>
    </w:p>
    <w:p w14:paraId="66CF86C8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}</w:t>
      </w:r>
    </w:p>
    <w:p w14:paraId="42728D4F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3FA3E3B2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NSSAAMessageType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gram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::</w:t>
      </w:r>
      <w:proofErr w:type="gram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= ENUMERATED</w:t>
      </w:r>
    </w:p>
    <w:p w14:paraId="0D62EEE5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{</w:t>
      </w:r>
    </w:p>
    <w:p w14:paraId="277388C1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authenticate</w:t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(0),</w:t>
      </w:r>
    </w:p>
    <w:p w14:paraId="16522B7C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reAuthenticationNotification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(1),</w:t>
      </w:r>
    </w:p>
    <w:p w14:paraId="695ADF94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revocationNotification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(2)</w:t>
      </w:r>
    </w:p>
    <w:p w14:paraId="5E401F0F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5CF46AAC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}</w:t>
      </w:r>
    </w:p>
    <w:p w14:paraId="27AD3BBA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lastRenderedPageBreak/>
        <w:t xml:space="preserve"> </w:t>
      </w:r>
    </w:p>
    <w:p w14:paraId="3BD90FFC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1146FFFB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NrLocation</w:t>
      </w:r>
      <w:proofErr w:type="spellEnd"/>
      <w:proofErr w:type="gram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::</w:t>
      </w:r>
      <w:proofErr w:type="gram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= SEQUENCE</w:t>
      </w:r>
    </w:p>
    <w:p w14:paraId="6BD6F3F5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{</w:t>
      </w:r>
    </w:p>
    <w:p w14:paraId="3059EB8D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tai</w:t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[0] TAI OPTIONAL,</w:t>
      </w:r>
    </w:p>
    <w:p w14:paraId="04AE4948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ncgi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[1]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Ncgi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2D3E0674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ageOfLocationInformation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[2]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AgeOfLocationInformation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3F8A6BEE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ueLocationTimestamp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[3]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TimeStamp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3C5B507E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geographicalInformation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[4]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GeographicalInformation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OPTIONAL,</w:t>
      </w:r>
    </w:p>
    <w:p w14:paraId="162BD31C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geodeticInformation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[5]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GeodeticInformation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2A4E8AC7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globalGnbId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[6]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GlobalRanNodeId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222EB136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ntnTaiInfo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[7]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NtnTaiInfo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</w:t>
      </w:r>
    </w:p>
    <w:p w14:paraId="745131F1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69F5D5C5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}</w:t>
      </w:r>
    </w:p>
    <w:p w14:paraId="1716E413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643869E4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63434A7C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-- </w:t>
      </w:r>
    </w:p>
    <w:p w14:paraId="278D5E26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-- See 3GPP TS 29.571 [249] for details</w:t>
      </w:r>
    </w:p>
    <w:p w14:paraId="7561AF3E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-- </w:t>
      </w:r>
    </w:p>
    <w:p w14:paraId="3F8CDCC1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19FD9C13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31595514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NetworkAreaInfo</w:t>
      </w:r>
      <w:proofErr w:type="spellEnd"/>
      <w:proofErr w:type="gram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::</w:t>
      </w:r>
      <w:proofErr w:type="gram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= SEQUENCE</w:t>
      </w:r>
    </w:p>
    <w:p w14:paraId="4B21A161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{</w:t>
      </w:r>
    </w:p>
    <w:p w14:paraId="6438DA28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ecgis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[0] SEQUENCE OF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Ecgi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74161B27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ncgis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[1] SEQUENCE OF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Ncgi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0F1C9338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gRanNodeIds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[2] SEQUENCE OF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GlobalRanNodeId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56487C1F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tais</w:t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[3] SEQUENCE OF TAI OPTIONAL</w:t>
      </w:r>
    </w:p>
    <w:p w14:paraId="35CE949E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}</w:t>
      </w:r>
    </w:p>
    <w:p w14:paraId="512845B1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11067E68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412C0CDC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NetworkFunctionInformation</w:t>
      </w:r>
      <w:proofErr w:type="spellEnd"/>
      <w:proofErr w:type="gram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::</w:t>
      </w:r>
      <w:proofErr w:type="gram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= SEQUENCE</w:t>
      </w:r>
    </w:p>
    <w:p w14:paraId="51F62CC9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{</w:t>
      </w:r>
    </w:p>
    <w:p w14:paraId="6C210531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networkFunctionality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[0]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NetworkFunctionality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,</w:t>
      </w:r>
    </w:p>
    <w:p w14:paraId="49D11167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networkFunctionName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[1]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NetworkFunctionName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749565C5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networkFunctionIPv4Address</w:t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[2]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IPAddress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226E301A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networkFunctionPLMNIdentifier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[3] PLMN-Id OPTIONAL,</w:t>
      </w:r>
    </w:p>
    <w:p w14:paraId="783820E5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networkFunctionIPv6Address</w:t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[4]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IPAddress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1C52EE06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networkFunctionFQDN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[5]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NodeAddress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</w:t>
      </w:r>
    </w:p>
    <w:p w14:paraId="34822755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002BC8D7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}</w:t>
      </w:r>
    </w:p>
    <w:p w14:paraId="2AC4953B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529DC9F5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NetworkFunctionName</w:t>
      </w:r>
      <w:proofErr w:type="spellEnd"/>
      <w:proofErr w:type="gram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::</w:t>
      </w:r>
      <w:proofErr w:type="gram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= IA5String (</w:t>
      </w:r>
      <w:proofErr w:type="gram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SIZE(1..</w:t>
      </w:r>
      <w:proofErr w:type="gram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36))</w:t>
      </w:r>
    </w:p>
    <w:p w14:paraId="0A5995D9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-- Shall be a Universally Unique Identifier (UUID) version 4, as described in IETF RFC 4122 [410]</w:t>
      </w:r>
    </w:p>
    <w:p w14:paraId="29D65124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1DF3AB78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NetworkFunctionality</w:t>
      </w:r>
      <w:proofErr w:type="spellEnd"/>
      <w:proofErr w:type="gram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::</w:t>
      </w:r>
      <w:proofErr w:type="gram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= ENUMERATED</w:t>
      </w:r>
    </w:p>
    <w:p w14:paraId="2805E8D2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{</w:t>
      </w:r>
    </w:p>
    <w:p w14:paraId="05C18C0C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cHF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(0),</w:t>
      </w:r>
    </w:p>
    <w:p w14:paraId="6D264DF9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-- CHF is applicable in two scenarios: inter-CHF communication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andfailure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cases</w:t>
      </w:r>
    </w:p>
    <w:p w14:paraId="718A2A56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sMF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(1),</w:t>
      </w:r>
    </w:p>
    <w:p w14:paraId="5C872033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-- SMF is applicable in two scenarios: as NF consumer of CHF services, and as API Target NF </w:t>
      </w:r>
    </w:p>
    <w:p w14:paraId="46EB2137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-- in NEF charging</w:t>
      </w:r>
    </w:p>
    <w:p w14:paraId="456608E8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aMF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(2),</w:t>
      </w:r>
    </w:p>
    <w:p w14:paraId="76708285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-- AMF is applicable in two </w:t>
      </w:r>
      <w:proofErr w:type="gram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scenario</w:t>
      </w:r>
      <w:proofErr w:type="gram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: as NF consumer of CHF services, and as API Target NF</w:t>
      </w:r>
    </w:p>
    <w:p w14:paraId="554C2B24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lastRenderedPageBreak/>
        <w:t>-- in NEF charging</w:t>
      </w:r>
    </w:p>
    <w:p w14:paraId="661FE39C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sMSF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(3),</w:t>
      </w:r>
    </w:p>
    <w:p w14:paraId="706BC836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sGW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(4),</w:t>
      </w:r>
    </w:p>
    <w:p w14:paraId="71ECB913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-- SGW is only applicable for interworking with EPC scenario</w:t>
      </w:r>
    </w:p>
    <w:p w14:paraId="2184F8AD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-- when UE is connected to P-GW+SMF via EPC</w:t>
      </w:r>
    </w:p>
    <w:p w14:paraId="0544D88C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iSMF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(5),</w:t>
      </w:r>
    </w:p>
    <w:p w14:paraId="3D342237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ePDG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(6),</w:t>
      </w:r>
    </w:p>
    <w:p w14:paraId="14116A08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--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ePDG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is only applicable for interworking with EPC scenario</w:t>
      </w:r>
    </w:p>
    <w:p w14:paraId="7B1D6468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-- when UE is connected to P-GW+SMF via EPC/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ePDG</w:t>
      </w:r>
      <w:proofErr w:type="spellEnd"/>
    </w:p>
    <w:p w14:paraId="31A1F021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cEF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(7),</w:t>
      </w:r>
    </w:p>
    <w:p w14:paraId="2C85EFB1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nEF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(8),</w:t>
      </w:r>
    </w:p>
    <w:p w14:paraId="29491AA4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pGWCSMF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(9),</w:t>
      </w:r>
    </w:p>
    <w:p w14:paraId="748FC809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mnS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-Producer </w:t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(10),</w:t>
      </w:r>
    </w:p>
    <w:p w14:paraId="4AFA05E4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sGSN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(11),</w:t>
      </w:r>
    </w:p>
    <w:p w14:paraId="74C0E925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-- SGSN is only applicable when UE is connected to SMF+PGW-C via GERAN/UTRAN</w:t>
      </w:r>
    </w:p>
    <w:p w14:paraId="27BD312C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fiveGDDNMF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(12),</w:t>
      </w:r>
    </w:p>
    <w:p w14:paraId="20141ADC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vSMF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(13),</w:t>
      </w:r>
    </w:p>
    <w:p w14:paraId="3E573467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--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vSMF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may be used instead of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sMF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in roaming scenarios}</w:t>
      </w:r>
    </w:p>
    <w:p w14:paraId="32821C06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iMS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-Node</w:t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(14),</w:t>
      </w:r>
    </w:p>
    <w:p w14:paraId="4479EC65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eES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(15),</w:t>
      </w:r>
    </w:p>
    <w:p w14:paraId="146EACD8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mMS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-Node</w:t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(16),</w:t>
      </w:r>
    </w:p>
    <w:p w14:paraId="74E99F40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pCF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(17),</w:t>
      </w:r>
    </w:p>
    <w:p w14:paraId="418F50B6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-- PCF is applicable only as API Target NF in NEF charging</w:t>
      </w:r>
    </w:p>
    <w:p w14:paraId="321836B3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uDM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(18),</w:t>
      </w:r>
    </w:p>
    <w:p w14:paraId="65F75009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-- UDM is applicable only as API Target NF in NEF charging</w:t>
      </w:r>
    </w:p>
    <w:p w14:paraId="5BC64F65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uPF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(19),</w:t>
      </w:r>
    </w:p>
    <w:p w14:paraId="61E0C5A2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-- UPF is applicable only as API Target NF in NEF charging</w:t>
      </w:r>
    </w:p>
    <w:p w14:paraId="070ABFEE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tSN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-AF</w:t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(20),</w:t>
      </w:r>
    </w:p>
    <w:p w14:paraId="4271CC67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tSNTSF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(21),</w:t>
      </w:r>
    </w:p>
    <w:p w14:paraId="22BB5513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mB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-SMF</w:t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(22)</w:t>
      </w:r>
    </w:p>
    <w:p w14:paraId="07BB8296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3F8D6F50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}</w:t>
      </w:r>
    </w:p>
    <w:p w14:paraId="2FF41A18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4299CFE1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NgApCause</w:t>
      </w:r>
      <w:proofErr w:type="spellEnd"/>
      <w:proofErr w:type="gram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::</w:t>
      </w:r>
      <w:proofErr w:type="gram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= SEQUENCE</w:t>
      </w:r>
    </w:p>
    <w:p w14:paraId="21C8B751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-- See 3GPP TS 29.571 [249] for details.</w:t>
      </w:r>
    </w:p>
    <w:p w14:paraId="2C2D6A54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{</w:t>
      </w:r>
    </w:p>
    <w:p w14:paraId="6554F26D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group</w:t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[0] INTEGER,</w:t>
      </w:r>
    </w:p>
    <w:p w14:paraId="06E53E9B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value</w:t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[1] INTEGER</w:t>
      </w:r>
    </w:p>
    <w:p w14:paraId="239F6F37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}</w:t>
      </w:r>
    </w:p>
    <w:p w14:paraId="367A5F95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0FB19F5D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NgeNbId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gram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::</w:t>
      </w:r>
      <w:proofErr w:type="gram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= IA5String (</w:t>
      </w:r>
      <w:proofErr w:type="gram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SIZE(1..</w:t>
      </w:r>
      <w:proofErr w:type="gram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21))</w:t>
      </w:r>
    </w:p>
    <w:p w14:paraId="2C3B6A29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--</w:t>
      </w:r>
    </w:p>
    <w:p w14:paraId="7E646349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-- See 3GPP TS 29.571 [249] for details.</w:t>
      </w:r>
    </w:p>
    <w:p w14:paraId="6C41D0CB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-- </w:t>
      </w:r>
    </w:p>
    <w:p w14:paraId="33F3DD87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2D865F88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NGRANSecondaryRATType</w:t>
      </w:r>
      <w:proofErr w:type="spellEnd"/>
      <w:proofErr w:type="gram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::</w:t>
      </w:r>
      <w:proofErr w:type="gram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= OCTET STRING</w:t>
      </w:r>
    </w:p>
    <w:p w14:paraId="170BB5EE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-- </w:t>
      </w:r>
    </w:p>
    <w:p w14:paraId="374F36EA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-- "NR" or "EUTRA"</w:t>
      </w:r>
    </w:p>
    <w:p w14:paraId="74FA8579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-- </w:t>
      </w:r>
    </w:p>
    <w:p w14:paraId="49DF6453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</w:t>
      </w:r>
    </w:p>
    <w:p w14:paraId="1A189740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3C6F3696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NGRANSecondaryRATUsageReport</w:t>
      </w:r>
      <w:proofErr w:type="spellEnd"/>
      <w:proofErr w:type="gram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::</w:t>
      </w:r>
      <w:proofErr w:type="gram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= SEQUENCE</w:t>
      </w:r>
    </w:p>
    <w:p w14:paraId="118DE526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{</w:t>
      </w:r>
    </w:p>
    <w:p w14:paraId="0B9C8F51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nGRANSecondaryRATType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[0]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NGRANSecondaryRATType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1032C5DC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qosFlowsUsageReports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[1] SEQUENCE OF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QosFlowsUsageReport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</w:t>
      </w:r>
    </w:p>
    <w:p w14:paraId="06DD3B94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}</w:t>
      </w:r>
    </w:p>
    <w:p w14:paraId="70434826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6033BA29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3B79A783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451C26A7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6403BB3E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lastRenderedPageBreak/>
        <w:t>NsiLoadLevelInfo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gram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::</w:t>
      </w:r>
      <w:proofErr w:type="gram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= SEQUENCE</w:t>
      </w:r>
    </w:p>
    <w:p w14:paraId="7E332CE9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-- </w:t>
      </w:r>
    </w:p>
    <w:p w14:paraId="0C4EDC5C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-- See 3GPP TS 29.520 [233] for details</w:t>
      </w:r>
    </w:p>
    <w:p w14:paraId="486876AF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-- </w:t>
      </w:r>
    </w:p>
    <w:p w14:paraId="6A9DF96E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{</w:t>
      </w:r>
    </w:p>
    <w:p w14:paraId="4976D357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loadLevelInformation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[0] INTEGER OPTIONAL,</w:t>
      </w:r>
    </w:p>
    <w:p w14:paraId="6E969D66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snssai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[1]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SingleNSSAI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2321485E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nsiId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[2] OCTET STRING OPTIONAL</w:t>
      </w:r>
    </w:p>
    <w:p w14:paraId="4EE210CB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}</w:t>
      </w:r>
    </w:p>
    <w:p w14:paraId="51AB22FF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2D6A7604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NSPAContainerInformation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gram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::</w:t>
      </w:r>
      <w:proofErr w:type="gram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= SEQUENCE</w:t>
      </w:r>
    </w:p>
    <w:p w14:paraId="683E4813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{</w:t>
      </w:r>
    </w:p>
    <w:p w14:paraId="385FEBD3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--</w:t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latency</w:t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[0] INTEGER OPTIONAL,</w:t>
      </w:r>
    </w:p>
    <w:p w14:paraId="52E6DF35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--</w:t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throughput</w:t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[1] Throughput OPTIONAL,</w:t>
      </w:r>
    </w:p>
    <w:p w14:paraId="7E0DE11F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--</w:t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maximumPacketLossRate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[3] UTF8String OPTIONAL,</w:t>
      </w:r>
    </w:p>
    <w:p w14:paraId="75825F8A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serviceExperienceStatisticsData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[4]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ServiceExperienceInfo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259825F3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numberOfPDUSessions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[5] INTEGER OPTIONAL,</w:t>
      </w:r>
    </w:p>
    <w:p w14:paraId="58F495A5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numberOfRegisteredSubscribers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[6] INTEGER OPTIONAL,</w:t>
      </w:r>
    </w:p>
    <w:p w14:paraId="3A1DC7E3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loadLevel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[7]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NsiLoadLevelInfo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238A2D5A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uplinkLatency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[8] INTEGER OPTIONAL,</w:t>
      </w:r>
    </w:p>
    <w:p w14:paraId="06FAA007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downlinkLatency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[9] INTEGER OPTIONAL,</w:t>
      </w:r>
    </w:p>
    <w:p w14:paraId="57D9E736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uplinkThroughput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[10] Throughput OPTIONAL,</w:t>
      </w:r>
    </w:p>
    <w:p w14:paraId="5D87E512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downlinkThroughput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[11] Throughput OPTIONAL,</w:t>
      </w:r>
    </w:p>
    <w:p w14:paraId="416BD74E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maximumPacketLossRateUL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[12] INTEGER OPTIONAL,</w:t>
      </w:r>
    </w:p>
    <w:p w14:paraId="612F9729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maximumPacketLossRateDL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[13] INTEGER OPTIONAL,</w:t>
      </w:r>
    </w:p>
    <w:p w14:paraId="79C6F933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estimatedEnergyConsumption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[14] INTEGER OPTIONAL</w:t>
      </w:r>
    </w:p>
    <w:p w14:paraId="61531CA6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}</w:t>
      </w:r>
    </w:p>
    <w:p w14:paraId="4C7F07B6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4057B12D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NSSAIMap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gram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::</w:t>
      </w:r>
      <w:proofErr w:type="gram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= SEQUENCE</w:t>
      </w:r>
    </w:p>
    <w:p w14:paraId="7F34DFF0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{</w:t>
      </w:r>
    </w:p>
    <w:p w14:paraId="2A7FFD2A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servingSnssai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[0]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SingleNSSAI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,</w:t>
      </w:r>
    </w:p>
    <w:p w14:paraId="0B1FFB38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homeSnssai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[1]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SingleNSSAI</w:t>
      </w:r>
      <w:proofErr w:type="spellEnd"/>
    </w:p>
    <w:p w14:paraId="64F54758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</w:t>
      </w:r>
    </w:p>
    <w:p w14:paraId="30BED70F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}</w:t>
      </w:r>
    </w:p>
    <w:p w14:paraId="244D16FE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3C77DF1F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5DB781BA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NtnTaiInfo</w:t>
      </w:r>
      <w:proofErr w:type="spellEnd"/>
      <w:proofErr w:type="gram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::</w:t>
      </w:r>
      <w:proofErr w:type="gram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= SEQUENCE</w:t>
      </w:r>
    </w:p>
    <w:p w14:paraId="63F891C3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{</w:t>
      </w:r>
    </w:p>
    <w:p w14:paraId="51FCD3D5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pLMNId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[0]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PlmnIdNid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,</w:t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</w:p>
    <w:p w14:paraId="6B578518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tacList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[1] SEQUENCE OF TAC,</w:t>
      </w:r>
    </w:p>
    <w:p w14:paraId="1799C715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derivedTac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[2]</w:t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TAC OPTIONAL</w:t>
      </w:r>
    </w:p>
    <w:p w14:paraId="017730B2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}</w:t>
      </w:r>
    </w:p>
    <w:p w14:paraId="5493DBC1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476252B5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220BB5A9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-- </w:t>
      </w:r>
    </w:p>
    <w:p w14:paraId="3644C7F2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-- O</w:t>
      </w:r>
    </w:p>
    <w:p w14:paraId="07B7678F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-- </w:t>
      </w:r>
    </w:p>
    <w:p w14:paraId="220C87DB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55C4AB28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74E70C1F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lastRenderedPageBreak/>
        <w:t>OperationalState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</w:t>
      </w:r>
      <w:proofErr w:type="gram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::</w:t>
      </w:r>
      <w:proofErr w:type="gram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= ENUMERATED</w:t>
      </w:r>
    </w:p>
    <w:p w14:paraId="5EC9055C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{</w:t>
      </w:r>
    </w:p>
    <w:p w14:paraId="60DF7D40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eNABLED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(0),</w:t>
      </w:r>
    </w:p>
    <w:p w14:paraId="78D4F07D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proofErr w:type="gram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dISABLED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(</w:t>
      </w:r>
      <w:proofErr w:type="gram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1)</w:t>
      </w:r>
    </w:p>
    <w:p w14:paraId="1C1AEF5D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505D7151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}</w:t>
      </w:r>
    </w:p>
    <w:p w14:paraId="2BD1028C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0C5B91B3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2FF13587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-- </w:t>
      </w:r>
    </w:p>
    <w:p w14:paraId="539F4A0B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-- P</w:t>
      </w:r>
    </w:p>
    <w:p w14:paraId="20E86536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-- </w:t>
      </w:r>
    </w:p>
    <w:p w14:paraId="0E7F7A99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4B8EF8FA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46F26DE7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PartialRecordMethod</w:t>
      </w:r>
      <w:proofErr w:type="spellEnd"/>
      <w:proofErr w:type="gram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::</w:t>
      </w:r>
      <w:proofErr w:type="gram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= ENUMERATED</w:t>
      </w:r>
    </w:p>
    <w:p w14:paraId="5D6F2403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{</w:t>
      </w:r>
    </w:p>
    <w:p w14:paraId="0BC572EA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default</w:t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(0),</w:t>
      </w:r>
    </w:p>
    <w:p w14:paraId="30D63D19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individual</w:t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(1)</w:t>
      </w:r>
    </w:p>
    <w:p w14:paraId="25F2A381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}</w:t>
      </w:r>
    </w:p>
    <w:p w14:paraId="687740E9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42021B90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PDUAddress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</w:t>
      </w:r>
      <w:proofErr w:type="gram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::</w:t>
      </w:r>
      <w:proofErr w:type="gram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= SEQUENCE</w:t>
      </w:r>
    </w:p>
    <w:p w14:paraId="65E832E2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{</w:t>
      </w:r>
    </w:p>
    <w:p w14:paraId="17F5048F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pDUIPv4Address</w:t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[0]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IPAddress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2DBCB07A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pDUIPv6AddresswithPrefix</w:t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[1]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IPAddress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3ACAF995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iPV4dynamicAddressFlag</w:t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[2]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DynamicAddressFlag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17D5AAFD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iPV6dynamicPrefixFlag</w:t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[3]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DynamicAddressFlag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  </w:t>
      </w:r>
    </w:p>
    <w:p w14:paraId="7B0D67ED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additionalPDUIPv6Prefixes</w:t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[4]</w:t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SEQUENCE OF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IPAddress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</w:t>
      </w:r>
    </w:p>
    <w:p w14:paraId="4C58DBE5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}</w:t>
      </w:r>
    </w:p>
    <w:p w14:paraId="07F8B025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6A8A27A6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PDUContainerInformation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</w:t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gram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::</w:t>
      </w:r>
      <w:proofErr w:type="gram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= SEQUENCE</w:t>
      </w:r>
    </w:p>
    <w:p w14:paraId="511FEB96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{</w:t>
      </w:r>
    </w:p>
    <w:p w14:paraId="509DC2FE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chargingRuleBaseName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[0]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ChargingRuleBaseName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4F4E5A85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--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aFCorrelationInformation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[1] is replaced by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afChargingIdentifier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[14]</w:t>
      </w:r>
    </w:p>
    <w:p w14:paraId="0BF38EC4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timeOfFirstUsage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[2]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TimeStamp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19B89EA4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timeOfLastUsage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[3]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TimeStamp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5AAABE36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qoSInformation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[4]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FiveGQoSInformation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63500624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userLocationInformation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[5]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UserLocationInformation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10087BD5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presenceReportingAreaInfo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[6]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PresenceReportingAreaInfo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30834B4F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rATType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[7]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RATType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37ECE0A1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sponsorIdentity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[8] OCTET STRING OPTIONAL,</w:t>
      </w:r>
    </w:p>
    <w:p w14:paraId="15724C8B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applicationServiceProviderIdentity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[9] OCTET STRING OPTIONAL,</w:t>
      </w:r>
    </w:p>
    <w:p w14:paraId="5CEF31FB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servingNetworkFunctionID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[10] SEQUENCE OF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ServingNetworkFunctionID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5F5D60F1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uETimeZone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</w:t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[11]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MSTimeZone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1C5CF9EF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threeGPPPSDataOffStatus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[12]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ThreeGPPPSDataOffStatus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35ED0D62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qoSCharacteristics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[13]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QoSCharacteristics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62272DFC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afChargingIdentifier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[14]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ChargingID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141BFE08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afChargingIdString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[15]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AFChargingID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10ED3873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mAPDUSteeringFunctionality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[16]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MAPDUSteeringFunctionality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779B4873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lastRenderedPageBreak/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mAPDUSteeringMode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[17]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MAPDUSteeringMode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1B375838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userLocationInformationASN1</w:t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[18]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UserLocationInformationStructured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35401A4F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listOfPresenceReportingAreaInformation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[19] SEQUENCE OF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PresenceReportingAreaInfo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773E2ADA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trafficForwardingWay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[20]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TrafficForwardingWay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26FEEB74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qosMonitoringReport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[21]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QosMonitoringReport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1C9B772B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mBSSessionID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[22]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MbsSessionId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13375EAD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mBSDeliveryMethod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[23]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MbsDeliveryMethod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</w:t>
      </w:r>
    </w:p>
    <w:p w14:paraId="4E37D336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}</w:t>
      </w:r>
    </w:p>
    <w:p w14:paraId="4EAE9994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1B46B03D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PDUSessionPairID</w:t>
      </w:r>
      <w:proofErr w:type="spellEnd"/>
      <w:proofErr w:type="gram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::</w:t>
      </w:r>
      <w:proofErr w:type="gram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= INTEGER</w:t>
      </w:r>
    </w:p>
    <w:p w14:paraId="01E3D61A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1C9950EE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PDUSessionId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</w:t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gram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::</w:t>
      </w:r>
      <w:proofErr w:type="gram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= INTEGER (</w:t>
      </w:r>
      <w:proofErr w:type="gram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0..</w:t>
      </w:r>
      <w:proofErr w:type="gram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255)</w:t>
      </w:r>
    </w:p>
    <w:p w14:paraId="40C277C1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-- </w:t>
      </w:r>
    </w:p>
    <w:p w14:paraId="7F7907EB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-- See 3GPP TS 29.571 [249] for details</w:t>
      </w:r>
    </w:p>
    <w:p w14:paraId="6131B649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-- </w:t>
      </w:r>
    </w:p>
    <w:p w14:paraId="4B2AE85C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4820E318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PDUSessionType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gram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::</w:t>
      </w:r>
      <w:proofErr w:type="gram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= ENUMERATED</w:t>
      </w:r>
    </w:p>
    <w:p w14:paraId="30B4E91C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{</w:t>
      </w:r>
    </w:p>
    <w:p w14:paraId="275FA566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iPv4v6</w:t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(0),</w:t>
      </w:r>
    </w:p>
    <w:p w14:paraId="1B5905CF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iPv4</w:t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(1),</w:t>
      </w:r>
    </w:p>
    <w:p w14:paraId="4140A22D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iPv6</w:t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(2),</w:t>
      </w:r>
    </w:p>
    <w:p w14:paraId="679A793A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unstructured</w:t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(3),</w:t>
      </w:r>
    </w:p>
    <w:p w14:paraId="2C29A0F4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ethernet</w:t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(4)</w:t>
      </w:r>
    </w:p>
    <w:p w14:paraId="54108648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}</w:t>
      </w:r>
    </w:p>
    <w:p w14:paraId="18FC699A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-- See 3GPP TS 29.571 [249] for details.</w:t>
      </w:r>
    </w:p>
    <w:p w14:paraId="266BEC93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155F7CA7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PFIContainerInformation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</w:t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gram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::</w:t>
      </w:r>
      <w:proofErr w:type="gram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= SEQUENCE</w:t>
      </w:r>
    </w:p>
    <w:p w14:paraId="0B3DBD75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{</w:t>
      </w:r>
    </w:p>
    <w:p w14:paraId="5A99DA1D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pC5qosFlowId</w:t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[0]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QoSFlowId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5B51759B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timeOfFirstUsage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[1]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TimeStamp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5F19AACD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timeOfLastUsage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[2]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TimeStamp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76BA5F19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qoSInformation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[3]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FiveGQoSInformation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66DF401C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userLocationInformation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[4]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UserLocationInformation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1DAB6018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uETimeZone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 </w:t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[5]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MSTimeZone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52923E1A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presenceReportingAreaInfo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[6]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PresenceReportingAreaInfo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4F654CED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reportTime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[7]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TimeStamp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,</w:t>
      </w:r>
    </w:p>
    <w:p w14:paraId="7C4505FF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qoSCharacteristics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[8]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QoSCharacteristics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</w:t>
      </w:r>
    </w:p>
    <w:p w14:paraId="7F040909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}</w:t>
      </w:r>
    </w:p>
    <w:p w14:paraId="58DB92C8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7A9AEDE0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PlmnIdNid</w:t>
      </w:r>
      <w:proofErr w:type="spellEnd"/>
      <w:proofErr w:type="gram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::</w:t>
      </w:r>
      <w:proofErr w:type="gram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= SEQUENCE</w:t>
      </w:r>
    </w:p>
    <w:p w14:paraId="24A4A7CF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{</w:t>
      </w:r>
    </w:p>
    <w:p w14:paraId="5BC6665F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pLMNId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[0] PLMN-Id OPTIONAL,</w:t>
      </w:r>
    </w:p>
    <w:p w14:paraId="655230DD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nid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[1]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Nid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</w:t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</w:p>
    <w:p w14:paraId="1D296CC6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}</w:t>
      </w:r>
    </w:p>
    <w:p w14:paraId="593E9D47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PreemptionCapability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gram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::</w:t>
      </w:r>
      <w:proofErr w:type="gram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= ENUMERATED</w:t>
      </w:r>
    </w:p>
    <w:p w14:paraId="52249338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{</w:t>
      </w:r>
    </w:p>
    <w:p w14:paraId="6030B0CC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nOT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-PREEMPT</w:t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(0),</w:t>
      </w:r>
    </w:p>
    <w:p w14:paraId="46FB59B3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lastRenderedPageBreak/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mAY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-PREEMPT</w:t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(1)</w:t>
      </w:r>
    </w:p>
    <w:p w14:paraId="33AD0ED4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}</w:t>
      </w:r>
    </w:p>
    <w:p w14:paraId="111EBCF3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63437943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PreemptionVulnerability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gram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::</w:t>
      </w:r>
      <w:proofErr w:type="gram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= ENUMERATED</w:t>
      </w:r>
    </w:p>
    <w:p w14:paraId="2E8FE804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{</w:t>
      </w:r>
    </w:p>
    <w:p w14:paraId="61C4B1C6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nOT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-PREEMPTABLE</w:t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(0),</w:t>
      </w:r>
    </w:p>
    <w:p w14:paraId="51E4EE57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pREEMPTABLE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(1)</w:t>
      </w:r>
    </w:p>
    <w:p w14:paraId="569871A5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}</w:t>
      </w:r>
    </w:p>
    <w:p w14:paraId="314CB251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66618C10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47473C52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PC5ContainerInformation</w:t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gram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::</w:t>
      </w:r>
      <w:proofErr w:type="gram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= SET</w:t>
      </w:r>
    </w:p>
    <w:p w14:paraId="12E1EEF5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{</w:t>
      </w:r>
    </w:p>
    <w:p w14:paraId="0098E654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coverageInfoList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[0] SEQUENCE OF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CoverageInfo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04C8D646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radioParameterSetInfoList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[1] SEQUENCE OF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RadioParameterSetInfo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27D0DFEC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transmitterInfoList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[2] SEQUENCE OF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TransmitterInfo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132B3151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timeOfFirstTransmission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[3]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TimeStamp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7B0FBD09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timeOfFirstReception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[4]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TimeStamp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</w:t>
      </w:r>
    </w:p>
    <w:p w14:paraId="25D40B34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}</w:t>
      </w:r>
    </w:p>
    <w:p w14:paraId="52BE8E99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-- </w:t>
      </w:r>
    </w:p>
    <w:p w14:paraId="73717313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-- Q</w:t>
      </w:r>
    </w:p>
    <w:p w14:paraId="62588487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-- </w:t>
      </w:r>
    </w:p>
    <w:p w14:paraId="78E12D25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718DD92D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QoSCharacteristics</w:t>
      </w:r>
      <w:proofErr w:type="spellEnd"/>
      <w:proofErr w:type="gram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::</w:t>
      </w:r>
      <w:proofErr w:type="gram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= OCTET STRING</w:t>
      </w:r>
    </w:p>
    <w:p w14:paraId="69D1938C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-- </w:t>
      </w:r>
    </w:p>
    <w:p w14:paraId="281659F9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-- This data is converted from JSON format of the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QoSCharacteristics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as described in TS 29.512</w:t>
      </w:r>
    </w:p>
    <w:p w14:paraId="7C865F73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-- [251].</w:t>
      </w:r>
    </w:p>
    <w:p w14:paraId="4A08AF3F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--</w:t>
      </w:r>
    </w:p>
    <w:p w14:paraId="4A37D017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5A36D1C7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QoSFlowId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gram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::</w:t>
      </w:r>
      <w:proofErr w:type="gram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= INTEGER</w:t>
      </w:r>
    </w:p>
    <w:p w14:paraId="041AADD1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0E8ADB55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QosFlowsUsageReport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gram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::</w:t>
      </w:r>
      <w:proofErr w:type="gram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= SEQUENCE</w:t>
      </w:r>
    </w:p>
    <w:p w14:paraId="000D0C65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{</w:t>
      </w:r>
    </w:p>
    <w:p w14:paraId="0FA1413B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qosFlowId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[0]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QoSFlowId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3850334D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startTime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[1]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TimeStamp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,</w:t>
      </w:r>
    </w:p>
    <w:p w14:paraId="77CCE150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endTime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[2]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TimeStamp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,</w:t>
      </w:r>
    </w:p>
    <w:p w14:paraId="09ECA79C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dataVolumeDownlink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[3]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DataVolumeOctets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,</w:t>
      </w:r>
    </w:p>
    <w:p w14:paraId="56E6D4BA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dataVolumeUplink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[4]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DataVolumeOctets</w:t>
      </w:r>
      <w:proofErr w:type="spellEnd"/>
    </w:p>
    <w:p w14:paraId="707BC13A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}</w:t>
      </w:r>
    </w:p>
    <w:p w14:paraId="56B0D038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QuotaManagementIndicator</w:t>
      </w:r>
      <w:proofErr w:type="spellEnd"/>
      <w:proofErr w:type="gram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::</w:t>
      </w:r>
      <w:proofErr w:type="gram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= ENUMERATED</w:t>
      </w:r>
    </w:p>
    <w:p w14:paraId="5830E1D0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{</w:t>
      </w:r>
    </w:p>
    <w:p w14:paraId="6653D0DC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onlineCharging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(0),</w:t>
      </w:r>
    </w:p>
    <w:p w14:paraId="38808221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offlineCharging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(1),</w:t>
      </w:r>
    </w:p>
    <w:p w14:paraId="350D0FA5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quotaManagementSuspended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(2)</w:t>
      </w:r>
    </w:p>
    <w:p w14:paraId="511DF6BF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}</w:t>
      </w:r>
    </w:p>
    <w:p w14:paraId="058FD402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79C5034D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161C921E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QosMonitoringReport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gram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::</w:t>
      </w:r>
      <w:proofErr w:type="gram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= SEQUENCE-- The maximum number of elements in the SEQUENCE of </w:t>
      </w:r>
      <w:proofErr w:type="spellStart"/>
      <w:proofErr w:type="gram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ulDelays,dlDelays</w:t>
      </w:r>
      <w:proofErr w:type="spellEnd"/>
      <w:proofErr w:type="gram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and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rtDelays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is 2.</w:t>
      </w:r>
    </w:p>
    <w:p w14:paraId="611E472A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{</w:t>
      </w:r>
    </w:p>
    <w:p w14:paraId="619CEDEC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ulDelays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 [0] SEQUENCE OF INTEGER OPTIONAL,</w:t>
      </w:r>
    </w:p>
    <w:p w14:paraId="5C606481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dlDelays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 [1] SEQUENCE OF INTEGER OPTIONAL,</w:t>
      </w:r>
    </w:p>
    <w:p w14:paraId="78FC86AC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rtDelays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 [2] SEQUENCE OF INTEGER OPTIONAL</w:t>
      </w:r>
    </w:p>
    <w:p w14:paraId="0AC75E36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1D75FC7C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}</w:t>
      </w:r>
    </w:p>
    <w:p w14:paraId="5263E3BB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lastRenderedPageBreak/>
        <w:t xml:space="preserve">-- </w:t>
      </w:r>
    </w:p>
    <w:p w14:paraId="5D247019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-- R</w:t>
      </w:r>
    </w:p>
    <w:p w14:paraId="59ED4FE3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-- </w:t>
      </w:r>
    </w:p>
    <w:p w14:paraId="001EAB62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33A18201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Rac</w:t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gram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::</w:t>
      </w:r>
      <w:proofErr w:type="gram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= UTF8String</w:t>
      </w:r>
    </w:p>
    <w:p w14:paraId="56052B11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-- </w:t>
      </w:r>
    </w:p>
    <w:p w14:paraId="1F521713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-- See 3GPP TS 29.571 [249] for details</w:t>
      </w:r>
    </w:p>
    <w:p w14:paraId="2B4BFCF6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-- </w:t>
      </w:r>
    </w:p>
    <w:p w14:paraId="1D3420AB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73D5F58B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7239C2E3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RanUeNgapId</w:t>
      </w:r>
      <w:proofErr w:type="spellEnd"/>
      <w:proofErr w:type="gram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::</w:t>
      </w:r>
      <w:proofErr w:type="gram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= INTEGER </w:t>
      </w:r>
    </w:p>
    <w:p w14:paraId="2CF68629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0885AAF0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0AFB7D13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RANNASRelCause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</w:t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gram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::</w:t>
      </w:r>
      <w:proofErr w:type="gram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= SEQUENCE</w:t>
      </w:r>
    </w:p>
    <w:p w14:paraId="6CFA0B1B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-- Mode details are described in TS 29.512[251].</w:t>
      </w:r>
    </w:p>
    <w:p w14:paraId="4F88F668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{</w:t>
      </w:r>
    </w:p>
    <w:p w14:paraId="5461C753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ngApCause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[0]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NgApCause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4628A94C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fivegMmCause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[1]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FiveGMmCause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20F3A2E6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fivegSmCause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[2]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FiveGSmCause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3DBD26AC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epsCause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[3]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RANNASCause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</w:t>
      </w:r>
    </w:p>
    <w:p w14:paraId="1C817B83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}</w:t>
      </w:r>
    </w:p>
    <w:p w14:paraId="2E6C2110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053D3FCD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RatingIndicator</w:t>
      </w:r>
      <w:proofErr w:type="spellEnd"/>
      <w:proofErr w:type="gram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::</w:t>
      </w:r>
      <w:proofErr w:type="gram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= BOOLEAN</w:t>
      </w:r>
    </w:p>
    <w:p w14:paraId="19C55EE9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-- Included if the units have been rated.</w:t>
      </w:r>
    </w:p>
    <w:p w14:paraId="43D6D667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23EC0B61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RATType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gram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::</w:t>
      </w:r>
      <w:proofErr w:type="gram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= INTEGER</w:t>
      </w:r>
    </w:p>
    <w:p w14:paraId="317D5989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--</w:t>
      </w:r>
    </w:p>
    <w:p w14:paraId="30E0B9AF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-- This integer is based on the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RatType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specified in TS 29.571 [249]</w:t>
      </w:r>
    </w:p>
    <w:p w14:paraId="38402B0B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-- with 3GPP RAT Type specified in TS 29.061 [216] added for backwards compatibility.</w:t>
      </w:r>
    </w:p>
    <w:p w14:paraId="10C00EE1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--</w:t>
      </w:r>
    </w:p>
    <w:p w14:paraId="330784F6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{</w:t>
      </w:r>
    </w:p>
    <w:p w14:paraId="4284A630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-- 0 reserved</w:t>
      </w:r>
    </w:p>
    <w:p w14:paraId="75E84A96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uTRAN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(1),</w:t>
      </w:r>
    </w:p>
    <w:p w14:paraId="6B8263CF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gERAN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(2),</w:t>
      </w:r>
    </w:p>
    <w:p w14:paraId="043BFE34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wLAN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(3),</w:t>
      </w:r>
    </w:p>
    <w:p w14:paraId="0C93CA10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-- 4 reserved for GAN</w:t>
      </w:r>
    </w:p>
    <w:p w14:paraId="1CBB91FE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-- 5 reserved for HSPA Evolution</w:t>
      </w:r>
    </w:p>
    <w:p w14:paraId="62DC905E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eUTRAN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(6),</w:t>
      </w:r>
    </w:p>
    <w:p w14:paraId="429B50D9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virtual</w:t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(7),</w:t>
      </w:r>
    </w:p>
    <w:p w14:paraId="5B79617B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-- 8 reserved for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nBIoT</w:t>
      </w:r>
      <w:proofErr w:type="spellEnd"/>
    </w:p>
    <w:p w14:paraId="5A9DA4EB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-- 9 reserved for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lTEM</w:t>
      </w:r>
      <w:proofErr w:type="spellEnd"/>
    </w:p>
    <w:p w14:paraId="6CCCA129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nR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(51),</w:t>
      </w:r>
    </w:p>
    <w:p w14:paraId="014FA147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nR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-U</w:t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(52),</w:t>
      </w:r>
    </w:p>
    <w:p w14:paraId="66EACC2D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eUTRAN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-U</w:t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(53),</w:t>
      </w:r>
    </w:p>
    <w:p w14:paraId="58A7BAB5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lte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-m</w:t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(54),</w:t>
      </w:r>
    </w:p>
    <w:p w14:paraId="35B28753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wIRELINE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(55),</w:t>
      </w:r>
    </w:p>
    <w:p w14:paraId="1CFE3F44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wIRELINE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-CABLE</w:t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(56),</w:t>
      </w:r>
    </w:p>
    <w:p w14:paraId="60CDCB73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wIRELINE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-BBF</w:t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(57),</w:t>
      </w:r>
    </w:p>
    <w:p w14:paraId="5202DA03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nR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-REDCAP</w:t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(58),</w:t>
      </w:r>
    </w:p>
    <w:p w14:paraId="527279C2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nR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-LEO</w:t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(59),</w:t>
      </w:r>
    </w:p>
    <w:p w14:paraId="0CB5EB0F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nR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-MEO</w:t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(60),</w:t>
      </w:r>
    </w:p>
    <w:p w14:paraId="3A076149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nR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-GEO</w:t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(61),</w:t>
      </w:r>
    </w:p>
    <w:p w14:paraId="482C0842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nR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-OTHERSAT</w:t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(62),</w:t>
      </w:r>
    </w:p>
    <w:p w14:paraId="5C45A48A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tRUSTED-N3GA</w:t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(65),</w:t>
      </w:r>
    </w:p>
    <w:p w14:paraId="76C636CB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tRUSTED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-WLAN</w:t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(66)</w:t>
      </w:r>
    </w:p>
    <w:p w14:paraId="2D3102D5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-- 101 reserved for IEEE 802.16e</w:t>
      </w:r>
    </w:p>
    <w:p w14:paraId="4C466D3C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-- 102 reserved for 3GPP2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eHRPD</w:t>
      </w:r>
      <w:proofErr w:type="spellEnd"/>
    </w:p>
    <w:p w14:paraId="44D9780E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-- 103 reserved for 3GPP2 HRPD</w:t>
      </w:r>
    </w:p>
    <w:p w14:paraId="65DF8215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-- 104 reserved for 3GPP2 1xRTT</w:t>
      </w:r>
    </w:p>
    <w:p w14:paraId="4A8E4708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-- 105 reserved for 3GPP2 UMB</w:t>
      </w:r>
    </w:p>
    <w:p w14:paraId="4F47CADB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}</w:t>
      </w:r>
    </w:p>
    <w:p w14:paraId="103E224E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3AB6CFA5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lastRenderedPageBreak/>
        <w:t>RegistrationMessageType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gram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::</w:t>
      </w:r>
      <w:proofErr w:type="gram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= ENUMERATED</w:t>
      </w:r>
    </w:p>
    <w:p w14:paraId="1248C775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{</w:t>
      </w:r>
    </w:p>
    <w:p w14:paraId="0D18972B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initial</w:t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(0),</w:t>
      </w:r>
    </w:p>
    <w:p w14:paraId="036C00ED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mobility</w:t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(1),</w:t>
      </w:r>
    </w:p>
    <w:p w14:paraId="616C2F54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periodic</w:t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(2),</w:t>
      </w:r>
    </w:p>
    <w:p w14:paraId="0E60A24E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emergency</w:t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(3),</w:t>
      </w:r>
    </w:p>
    <w:p w14:paraId="2C3F3652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deregistration</w:t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(4)</w:t>
      </w:r>
    </w:p>
    <w:p w14:paraId="1013B32C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}</w:t>
      </w:r>
    </w:p>
    <w:p w14:paraId="5ECD481E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04549C64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RestrictionType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gram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::</w:t>
      </w:r>
      <w:proofErr w:type="gram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= ENUMERATED</w:t>
      </w:r>
    </w:p>
    <w:p w14:paraId="3D00549C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{</w:t>
      </w:r>
    </w:p>
    <w:p w14:paraId="50BACBEC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allowedAreas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(0),</w:t>
      </w:r>
    </w:p>
    <w:p w14:paraId="292E021D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notAllowedAreas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(1)</w:t>
      </w:r>
    </w:p>
    <w:p w14:paraId="6513E328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}</w:t>
      </w:r>
    </w:p>
    <w:p w14:paraId="46FE6074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27C723B3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1DB1508A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RoamingChargingProfile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</w:t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gram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::</w:t>
      </w:r>
      <w:proofErr w:type="gram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= SEQUENCE</w:t>
      </w:r>
    </w:p>
    <w:p w14:paraId="366B6EB0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{</w:t>
      </w:r>
    </w:p>
    <w:p w14:paraId="52822463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roamingTriggers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[0] SEQUENCE OF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RoamingTrigger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65BACA9F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partialRecordMethod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[1]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PartialRecordMethod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</w:t>
      </w:r>
    </w:p>
    <w:p w14:paraId="49FC1BBD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}</w:t>
      </w:r>
    </w:p>
    <w:p w14:paraId="67C103AA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72B68113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RoamerInOut</w:t>
      </w:r>
      <w:proofErr w:type="spellEnd"/>
      <w:proofErr w:type="gram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::</w:t>
      </w:r>
      <w:proofErr w:type="gram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= ENUMERATED</w:t>
      </w:r>
    </w:p>
    <w:p w14:paraId="5E829A74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{</w:t>
      </w:r>
    </w:p>
    <w:p w14:paraId="536C4B5A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roamerInBound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(0),</w:t>
      </w:r>
    </w:p>
    <w:p w14:paraId="7C939528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roamerOutBound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(1)</w:t>
      </w:r>
    </w:p>
    <w:p w14:paraId="44CE1B17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}</w:t>
      </w:r>
    </w:p>
    <w:p w14:paraId="31F20910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2D527E22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RoamingTrigger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</w:t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gram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::</w:t>
      </w:r>
      <w:proofErr w:type="gram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= SEQUENCE</w:t>
      </w:r>
    </w:p>
    <w:p w14:paraId="50BDB797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{</w:t>
      </w:r>
    </w:p>
    <w:p w14:paraId="19390283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trigger</w:t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[0]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SMFTrigger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3B220939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triggerCategory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[1]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TriggerCategory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 OPTIONAL,</w:t>
      </w:r>
    </w:p>
    <w:p w14:paraId="23C89AF0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timeLimit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[2]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CallDuration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61ECAABF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volumeLimit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[3]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DataVolumeOctets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4F5F5F1E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maxNbChargingConditions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[4] INTEGER OPTIONAL</w:t>
      </w:r>
    </w:p>
    <w:p w14:paraId="18D0D3CC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}</w:t>
      </w:r>
    </w:p>
    <w:p w14:paraId="1E5A010B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7DE6C4DB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RoutingAreaId</w:t>
      </w:r>
      <w:proofErr w:type="spellEnd"/>
      <w:proofErr w:type="gram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::</w:t>
      </w:r>
      <w:proofErr w:type="gram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= SEQUENCE</w:t>
      </w:r>
    </w:p>
    <w:p w14:paraId="191AF8CD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{</w:t>
      </w:r>
    </w:p>
    <w:p w14:paraId="3AC79209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plmnId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             </w:t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[0] PLMN-Id,</w:t>
      </w:r>
    </w:p>
    <w:p w14:paraId="153A3AA4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lac</w:t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[1] Lac,</w:t>
      </w:r>
    </w:p>
    <w:p w14:paraId="75E8511C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rac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[2] Rac</w:t>
      </w:r>
    </w:p>
    <w:p w14:paraId="6C7C8D77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}</w:t>
      </w:r>
    </w:p>
    <w:p w14:paraId="014BF676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5A3AB374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190357E3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RrcEstablishmentCause</w:t>
      </w:r>
      <w:proofErr w:type="spellEnd"/>
      <w:proofErr w:type="gram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::</w:t>
      </w:r>
      <w:proofErr w:type="gram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= OCTET STRING</w:t>
      </w:r>
    </w:p>
    <w:p w14:paraId="304F703D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7291A6A7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RedundantTransmissionType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gram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::</w:t>
      </w:r>
      <w:proofErr w:type="gram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= ENUMERATED</w:t>
      </w:r>
    </w:p>
    <w:p w14:paraId="58B35458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{</w:t>
      </w:r>
    </w:p>
    <w:p w14:paraId="72B7A196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nonTransmission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 (0),</w:t>
      </w:r>
    </w:p>
    <w:p w14:paraId="09BEEDBC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endToEndUserPlanePaths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    </w:t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 (1),</w:t>
      </w:r>
    </w:p>
    <w:p w14:paraId="7CB2EAAF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n3N9    </w:t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(2),</w:t>
      </w:r>
    </w:p>
    <w:p w14:paraId="76E22DE9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transportLayer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    </w:t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 </w:t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(3)</w:t>
      </w:r>
    </w:p>
    <w:p w14:paraId="5E084B0A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}</w:t>
      </w:r>
    </w:p>
    <w:p w14:paraId="7F33A129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7ABA9CA0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64179458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-- </w:t>
      </w:r>
    </w:p>
    <w:p w14:paraId="77A2D54C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-- S</w:t>
      </w:r>
    </w:p>
    <w:p w14:paraId="3CDDC2F0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-- </w:t>
      </w:r>
    </w:p>
    <w:p w14:paraId="228C549F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7C970CA8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Sac</w:t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gram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::</w:t>
      </w:r>
      <w:proofErr w:type="gram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= UTF8String</w:t>
      </w:r>
    </w:p>
    <w:p w14:paraId="49CD9260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-- </w:t>
      </w:r>
    </w:p>
    <w:p w14:paraId="6E7544C3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-- See 3GPP TS 29.571 [249] for details</w:t>
      </w:r>
    </w:p>
    <w:p w14:paraId="23DBEF84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lastRenderedPageBreak/>
        <w:t xml:space="preserve">-- </w:t>
      </w:r>
    </w:p>
    <w:p w14:paraId="47806C66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24CB6FE8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proofErr w:type="spellStart"/>
      <w:proofErr w:type="gram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ServiceArea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::=</w:t>
      </w:r>
      <w:proofErr w:type="gram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SEQUENCE</w:t>
      </w:r>
    </w:p>
    <w:p w14:paraId="2B90CB82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{</w:t>
      </w:r>
    </w:p>
    <w:p w14:paraId="6CDC04DA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mBSServiceArea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[0]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MbsServiceArea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4FB31C1A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uPFIDs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[1] SEQUENCE OF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NetworkFunctionName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2549E37E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ranNodeIDs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[2] SEQUENCE OF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GlobalRanNodeId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</w:t>
      </w:r>
    </w:p>
    <w:p w14:paraId="1EA92EA5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}</w:t>
      </w:r>
    </w:p>
    <w:p w14:paraId="5B6F298F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529A46F0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ServiceAreaId</w:t>
      </w:r>
      <w:proofErr w:type="spellEnd"/>
      <w:proofErr w:type="gram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::</w:t>
      </w:r>
      <w:proofErr w:type="gram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= SEQUENCE</w:t>
      </w:r>
    </w:p>
    <w:p w14:paraId="03A045ED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{</w:t>
      </w:r>
    </w:p>
    <w:p w14:paraId="36A73551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plmnId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             </w:t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[0] PLMN-Id,</w:t>
      </w:r>
    </w:p>
    <w:p w14:paraId="47B54250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lac</w:t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[1] Lac,</w:t>
      </w:r>
    </w:p>
    <w:p w14:paraId="0FBDC165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sac</w:t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[2] Sac</w:t>
      </w:r>
    </w:p>
    <w:p w14:paraId="7DB0FA5B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}</w:t>
      </w:r>
    </w:p>
    <w:p w14:paraId="09817DE2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47C6EE4A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35B066A6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ServiceAreaRestriction</w:t>
      </w:r>
      <w:proofErr w:type="spellEnd"/>
      <w:proofErr w:type="gram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::</w:t>
      </w:r>
      <w:proofErr w:type="gram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= SEQUENCE</w:t>
      </w:r>
    </w:p>
    <w:p w14:paraId="4B5EB902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{</w:t>
      </w:r>
    </w:p>
    <w:p w14:paraId="0BEC5F3E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restrictionType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[0]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RestrictionType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060E7504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areas</w:t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[1] SEQUENCE OF Area OPTIONAL,</w:t>
      </w:r>
    </w:p>
    <w:p w14:paraId="73ABC35C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maxNumOfTAs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[2] INTEGER OPTIONAL,</w:t>
      </w:r>
    </w:p>
    <w:p w14:paraId="1F72A75F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maxNumOfTAsForNotAllowedAreas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[3] INTEGER OPTIONAL</w:t>
      </w:r>
    </w:p>
    <w:p w14:paraId="0C8BA03C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638EE487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}</w:t>
      </w:r>
    </w:p>
    <w:p w14:paraId="7BE1FADD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-- See 3GPP TS 29.571 [249] for details.</w:t>
      </w:r>
    </w:p>
    <w:p w14:paraId="2761D8BD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6FC4863A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ServiceExperienceInfo</w:t>
      </w:r>
      <w:proofErr w:type="spellEnd"/>
      <w:proofErr w:type="gram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::</w:t>
      </w:r>
      <w:proofErr w:type="gram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= SEQUENCE</w:t>
      </w:r>
    </w:p>
    <w:p w14:paraId="615E486B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-- </w:t>
      </w:r>
    </w:p>
    <w:p w14:paraId="790D19B1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-- See 3GPP TS 29.520 [233] for details</w:t>
      </w:r>
    </w:p>
    <w:p w14:paraId="069F9FED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-- </w:t>
      </w:r>
    </w:p>
    <w:p w14:paraId="34C70E0E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{</w:t>
      </w:r>
    </w:p>
    <w:p w14:paraId="53730973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svcExprc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[0]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SvcExperience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7F3E5CDC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svcExprcVariance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[1] INTEGER OPTIONAL,</w:t>
      </w:r>
    </w:p>
    <w:p w14:paraId="167D6D32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snssai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[2]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SingleNSSAI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64D2C1A6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appId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[3] OCTET STRING OPTIONAL,</w:t>
      </w:r>
    </w:p>
    <w:p w14:paraId="045BD6C6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confidence</w:t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[4] INTEGER OPTIONAL,</w:t>
      </w:r>
    </w:p>
    <w:p w14:paraId="524B18C2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dnn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[5]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DataNetworkNameIdentifier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2601B879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networkArea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[6]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NetworkAreaInfo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2B0EC650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nsiId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[7] OCTET STRING OPTIONAL,</w:t>
      </w:r>
    </w:p>
    <w:p w14:paraId="70DAA20F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ratio</w:t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[8] INTEGER OPTIONAL</w:t>
      </w:r>
    </w:p>
    <w:p w14:paraId="0E87FFBB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}</w:t>
      </w:r>
    </w:p>
    <w:p w14:paraId="126A5A2A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1511BDB3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ServiceProfileChargingInformation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</w:t>
      </w:r>
      <w:proofErr w:type="gram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::</w:t>
      </w:r>
      <w:proofErr w:type="gram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= SET</w:t>
      </w:r>
    </w:p>
    <w:p w14:paraId="64A73798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{</w:t>
      </w:r>
    </w:p>
    <w:p w14:paraId="7E0CAB91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--</w:t>
      </w:r>
    </w:p>
    <w:p w14:paraId="471EC25A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-- attributes of the service profile: see TS 28.541 [254]</w:t>
      </w:r>
    </w:p>
    <w:p w14:paraId="0212C719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--</w:t>
      </w:r>
    </w:p>
    <w:p w14:paraId="256CB9BD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serviceProfileIdentifier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[0] OCTET STRING OPTIONAL,</w:t>
      </w:r>
    </w:p>
    <w:p w14:paraId="571E4F38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sNSSAIList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[1] SEQUENCE OF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SingleNSSAI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40D1F3BB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sST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 </w:t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[2]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SliceServiceType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51802559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latency</w:t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[3] INTEGER OPTIONAL,</w:t>
      </w:r>
    </w:p>
    <w:p w14:paraId="3C25AE0F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lastRenderedPageBreak/>
        <w:tab/>
        <w:t>availability</w:t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[4]</w:t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INTEGER OPTIONAL,</w:t>
      </w:r>
    </w:p>
    <w:p w14:paraId="0C93506A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resourceSharingLevel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[5]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SharingLevel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0A80B99E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jitter</w:t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[6]</w:t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INTEGER OPTIONAL,</w:t>
      </w:r>
    </w:p>
    <w:p w14:paraId="075DA457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reliability</w:t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[7] OCTET STRING OPTIONAL,</w:t>
      </w:r>
    </w:p>
    <w:p w14:paraId="2E764B17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maxNumberofUEs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</w:t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[8] INTEGER OPTIONAL,</w:t>
      </w:r>
    </w:p>
    <w:p w14:paraId="0B2B6EA6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coverageArea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</w:t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[9] OCTET STRING OPTIONAL,</w:t>
      </w:r>
    </w:p>
    <w:p w14:paraId="1C40A01D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uEMobilityLevel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[10]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MobilityLevel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764B28C9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delayToleranceIndicator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</w:t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[11]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DelayToleranceIndicator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3C68A653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dLThroughtputPerSlice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[12] Throughput OPTIONAL,</w:t>
      </w:r>
    </w:p>
    <w:p w14:paraId="15C18902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dLThroughtputPerUE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[13] Throughput OPTIONAL,</w:t>
      </w:r>
    </w:p>
    <w:p w14:paraId="3CB1D6D0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uLThroughtputPerSlice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[14] Throughput OPTIONAL,</w:t>
      </w:r>
    </w:p>
    <w:p w14:paraId="0D8AAF2D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uLThroughtputPerUE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[15] Throughput OPTIONAL,</w:t>
      </w:r>
    </w:p>
    <w:p w14:paraId="1C6EFB03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maxNumberofPDUsessions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</w:t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[16] INTEGER OPTIONAL,</w:t>
      </w:r>
    </w:p>
    <w:p w14:paraId="68A05544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kPIsMonitoringList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</w:t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[17] OCTET STRING OPTIONAL,</w:t>
      </w:r>
    </w:p>
    <w:p w14:paraId="69F3EDDD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supportedAccessTechnology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[18] INTEGER OPTIONAL,</w:t>
      </w:r>
    </w:p>
    <w:p w14:paraId="4DF92129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v2XCommunicationMode </w:t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[19] V2XCommunicationModeIndicator OPTIONAL,</w:t>
      </w:r>
    </w:p>
    <w:p w14:paraId="6979EE9E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energyEfficiency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[20]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NetworkSliceEE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OPTIONAL,</w:t>
      </w:r>
    </w:p>
    <w:p w14:paraId="05C4239B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addServiceProfileChargingInfo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[100] OCTET STRING OPTIONAL</w:t>
      </w:r>
    </w:p>
    <w:p w14:paraId="50969C9E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3D0332CA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}</w:t>
      </w:r>
    </w:p>
    <w:p w14:paraId="3EC03D9C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7008556C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ServingLocation</w:t>
      </w:r>
      <w:proofErr w:type="spellEnd"/>
      <w:proofErr w:type="gram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::</w:t>
      </w:r>
      <w:proofErr w:type="gram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= SEQUENCE</w:t>
      </w:r>
    </w:p>
    <w:p w14:paraId="0AC20294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{</w:t>
      </w:r>
    </w:p>
    <w:p w14:paraId="4FE9A26F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geographicalLocation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[0] SEQUENCE OF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GeographicalLocation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51095EC7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topologicalLocation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[1]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TopologicalLocation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</w:t>
      </w:r>
    </w:p>
    <w:p w14:paraId="6F85EC0E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}</w:t>
      </w:r>
    </w:p>
    <w:p w14:paraId="7FBDC746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2E92C1BD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ServingNetworkFunctionID</w:t>
      </w:r>
      <w:proofErr w:type="spellEnd"/>
      <w:proofErr w:type="gram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::</w:t>
      </w:r>
      <w:proofErr w:type="gram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= SEQUENCE</w:t>
      </w:r>
    </w:p>
    <w:p w14:paraId="4F1F4C7F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{</w:t>
      </w:r>
    </w:p>
    <w:p w14:paraId="7EC67FFF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servingNetworkFunctionInformation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[0]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NetworkFunctionInformation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,</w:t>
      </w:r>
    </w:p>
    <w:p w14:paraId="20294E01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aMFIdentifier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[1] AMFID OPTIONAL</w:t>
      </w:r>
    </w:p>
    <w:p w14:paraId="6BA23349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489656D4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}</w:t>
      </w:r>
    </w:p>
    <w:p w14:paraId="4A8DDEA7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3FA38C21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SessionAMBR</w:t>
      </w:r>
      <w:proofErr w:type="spellEnd"/>
      <w:proofErr w:type="gram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::</w:t>
      </w:r>
      <w:proofErr w:type="gram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= SEQUENCE</w:t>
      </w:r>
    </w:p>
    <w:p w14:paraId="00439134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{</w:t>
      </w:r>
    </w:p>
    <w:p w14:paraId="3B2628BF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ambrUL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[1] Bitrate,</w:t>
      </w:r>
    </w:p>
    <w:p w14:paraId="41F5EB59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ambrDL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[2] Bitrate</w:t>
      </w:r>
    </w:p>
    <w:p w14:paraId="125293E5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}</w:t>
      </w:r>
    </w:p>
    <w:p w14:paraId="05007483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7D828187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SharingLevel</w:t>
      </w:r>
      <w:proofErr w:type="spellEnd"/>
      <w:proofErr w:type="gram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::</w:t>
      </w:r>
      <w:proofErr w:type="gram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= ENUMERATED</w:t>
      </w:r>
    </w:p>
    <w:p w14:paraId="12B0243D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{</w:t>
      </w:r>
    </w:p>
    <w:p w14:paraId="0A6AE5F2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sHARED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(0),</w:t>
      </w:r>
    </w:p>
    <w:p w14:paraId="420427B7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nON-SHARED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(1)</w:t>
      </w:r>
    </w:p>
    <w:p w14:paraId="3474772A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730C5E5F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}</w:t>
      </w:r>
    </w:p>
    <w:p w14:paraId="3C8D53BB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14D1F218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lastRenderedPageBreak/>
        <w:t>SIPEventType</w:t>
      </w:r>
      <w:proofErr w:type="spellEnd"/>
      <w:proofErr w:type="gram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::</w:t>
      </w:r>
      <w:proofErr w:type="gram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= SEQUENCE</w:t>
      </w:r>
    </w:p>
    <w:p w14:paraId="55414F4B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{</w:t>
      </w:r>
    </w:p>
    <w:p w14:paraId="458BE283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sIPMethod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             </w:t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[0] SIP-Method OPTIONAL,</w:t>
      </w:r>
    </w:p>
    <w:p w14:paraId="227D9582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eventHeader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[1] INTEGER OPTIONAL,</w:t>
      </w:r>
    </w:p>
    <w:p w14:paraId="46DD4E81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expiresHeader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[2] UTF8String OPTIONAL</w:t>
      </w:r>
    </w:p>
    <w:p w14:paraId="33198022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}</w:t>
      </w:r>
    </w:p>
    <w:p w14:paraId="745566F3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0B5B66E0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SingleNSSAI</w:t>
      </w:r>
      <w:proofErr w:type="spellEnd"/>
      <w:proofErr w:type="gram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::</w:t>
      </w:r>
      <w:proofErr w:type="gram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= SEQUENCE</w:t>
      </w:r>
    </w:p>
    <w:p w14:paraId="4C8656BF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-- See S-NSSAI subclause 28.4.2 of TS 23.003 [200] for encoding.</w:t>
      </w:r>
    </w:p>
    <w:p w14:paraId="58BAC024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{</w:t>
      </w:r>
    </w:p>
    <w:p w14:paraId="0F6A0E5B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sST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[0]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SliceServiceType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,</w:t>
      </w:r>
    </w:p>
    <w:p w14:paraId="72B57466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sD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</w:t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[1]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SliceDifferentiator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</w:t>
      </w:r>
    </w:p>
    <w:p w14:paraId="363F67DD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}</w:t>
      </w:r>
    </w:p>
    <w:p w14:paraId="39805809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0BBE2771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proofErr w:type="spellStart"/>
      <w:proofErr w:type="gram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SliceServiceType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::=</w:t>
      </w:r>
      <w:proofErr w:type="gram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INTEGER (</w:t>
      </w:r>
      <w:proofErr w:type="gram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0..</w:t>
      </w:r>
      <w:proofErr w:type="gram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255)</w:t>
      </w:r>
    </w:p>
    <w:p w14:paraId="18FBC92F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--</w:t>
      </w:r>
    </w:p>
    <w:p w14:paraId="0E61CD38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-- See subclause 28.4.2 TS 23.003 [200]</w:t>
      </w:r>
    </w:p>
    <w:p w14:paraId="590A9936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--</w:t>
      </w:r>
    </w:p>
    <w:p w14:paraId="06A48B7B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71879F82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SliceDifferentiator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gram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::</w:t>
      </w:r>
      <w:proofErr w:type="gram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= OCTET STRING (</w:t>
      </w:r>
      <w:proofErr w:type="gram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SIZE(</w:t>
      </w:r>
      <w:proofErr w:type="gram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3))</w:t>
      </w:r>
    </w:p>
    <w:p w14:paraId="7AFF3669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--</w:t>
      </w:r>
    </w:p>
    <w:p w14:paraId="2BD74179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-- See subclause 28.4.2 TS 23.003 [200]</w:t>
      </w:r>
    </w:p>
    <w:p w14:paraId="7BF78503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--</w:t>
      </w:r>
    </w:p>
    <w:p w14:paraId="61B6BDEC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3AA0EE10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4AD9A1CC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proofErr w:type="spellStart"/>
      <w:proofErr w:type="gram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SMdeliveryReportRequested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::=</w:t>
      </w:r>
      <w:proofErr w:type="gram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ENUMERATED</w:t>
      </w:r>
    </w:p>
    <w:p w14:paraId="1A20DB9D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{</w:t>
      </w:r>
    </w:p>
    <w:p w14:paraId="7995DAF7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yes</w:t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(0),</w:t>
      </w:r>
    </w:p>
    <w:p w14:paraId="04FE3A22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no</w:t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(1)</w:t>
      </w:r>
    </w:p>
    <w:p w14:paraId="2808DC55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}</w:t>
      </w:r>
    </w:p>
    <w:p w14:paraId="76F96245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583BF683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SMFTrigger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gram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::</w:t>
      </w:r>
      <w:proofErr w:type="gram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= INTEGER</w:t>
      </w:r>
    </w:p>
    <w:p w14:paraId="0F6CECC3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{</w:t>
      </w:r>
    </w:p>
    <w:p w14:paraId="60C3C144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startOfPDUSession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(1),</w:t>
      </w:r>
    </w:p>
    <w:p w14:paraId="50DA3208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startOfServiceDataFlowNoSession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(2),</w:t>
      </w:r>
    </w:p>
    <w:p w14:paraId="5DBE3F10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-- Change of Charging conditions</w:t>
      </w:r>
    </w:p>
    <w:p w14:paraId="668620B4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qoSChange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(100),</w:t>
      </w:r>
    </w:p>
    <w:p w14:paraId="42A175B4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userLocationChange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(101),</w:t>
      </w:r>
    </w:p>
    <w:p w14:paraId="472D4BD6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servingNodeChange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(102),</w:t>
      </w:r>
    </w:p>
    <w:p w14:paraId="2FC33B97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presenceReportingAreaChange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(103),</w:t>
      </w:r>
    </w:p>
    <w:p w14:paraId="6FD1EA71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threeGPPPSDataOffStatusChange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(104),</w:t>
      </w:r>
    </w:p>
    <w:p w14:paraId="631BE20A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tariffTimeChange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(105),</w:t>
      </w:r>
    </w:p>
    <w:p w14:paraId="3FBB968A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uETimeZoneChange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(106),</w:t>
      </w:r>
    </w:p>
    <w:p w14:paraId="1A8AFE1B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pLMNChange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(107),</w:t>
      </w:r>
    </w:p>
    <w:p w14:paraId="614320B5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rATTypeChange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(108),</w:t>
      </w:r>
    </w:p>
    <w:p w14:paraId="674AA3DB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sessionAMBRChange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(109),</w:t>
      </w:r>
    </w:p>
    <w:p w14:paraId="357CFC2D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additionOfUPF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(110),</w:t>
      </w:r>
    </w:p>
    <w:p w14:paraId="16E3083E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removalOfUPF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</w:t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(111),</w:t>
      </w:r>
    </w:p>
    <w:p w14:paraId="1EBFE75A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insertionOfISMF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(112),</w:t>
      </w:r>
    </w:p>
    <w:p w14:paraId="431B1D58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removalOfISMF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(113),</w:t>
      </w:r>
    </w:p>
    <w:p w14:paraId="024194E9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lastRenderedPageBreak/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changeOfISMF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(114),</w:t>
      </w:r>
    </w:p>
    <w:p w14:paraId="28FA5D40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gFBRGuaranteedStatusChange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(115),</w:t>
      </w:r>
    </w:p>
    <w:p w14:paraId="27D83958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additionOfAccess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(116),</w:t>
      </w:r>
    </w:p>
    <w:p w14:paraId="2D1CAE53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removalOfAccess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</w:t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(117),</w:t>
      </w:r>
    </w:p>
    <w:p w14:paraId="40587953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redundantTransmissionChange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(118),</w:t>
      </w:r>
    </w:p>
    <w:p w14:paraId="1D333075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vSMFChange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(119),</w:t>
      </w:r>
    </w:p>
    <w:p w14:paraId="4FD6C109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sNSSAIReplacement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(120),</w:t>
      </w:r>
    </w:p>
    <w:p w14:paraId="7CB84983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joinMulticastMBSSession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(121),</w:t>
      </w:r>
    </w:p>
    <w:p w14:paraId="44E91F39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mBSDeliveryMethodChange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(122),</w:t>
      </w:r>
    </w:p>
    <w:p w14:paraId="3E5FB8A1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leaveMulticastMBSSession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(123),</w:t>
      </w:r>
    </w:p>
    <w:p w14:paraId="793ADA0B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satelliteBackhaulCategoryChange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(124),</w:t>
      </w:r>
    </w:p>
    <w:p w14:paraId="61CBC4DD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satelliteBackhaulQoSChange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(125),</w:t>
      </w:r>
    </w:p>
    <w:p w14:paraId="614C4FA3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gEOSatelliteIDCchange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(126),</w:t>
      </w:r>
    </w:p>
    <w:p w14:paraId="47981BFF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-- Limit per PDU session</w:t>
      </w:r>
    </w:p>
    <w:p w14:paraId="3176E22D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pDUSessionExpiryDataTimeLimit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(200),</w:t>
      </w:r>
    </w:p>
    <w:p w14:paraId="38CF9856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pDUSessionExpiryDataVolumeLimit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(201),</w:t>
      </w:r>
    </w:p>
    <w:p w14:paraId="0F13F9BB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pDUSessionExpiryDataEventLimit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(202),</w:t>
      </w:r>
    </w:p>
    <w:p w14:paraId="0C603049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pDUSessionExpiryChargingConditionChanges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(203),</w:t>
      </w:r>
    </w:p>
    <w:p w14:paraId="61292095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-- Limit per Rating group</w:t>
      </w:r>
    </w:p>
    <w:p w14:paraId="01D3D996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ratingGroupDataTimeLimit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(300),</w:t>
      </w:r>
    </w:p>
    <w:p w14:paraId="374F00B9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ratingGroupDataVolumeLimit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(301),</w:t>
      </w:r>
    </w:p>
    <w:p w14:paraId="6CDB79A5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ratingGroupDataEventLimit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(302),</w:t>
      </w:r>
    </w:p>
    <w:p w14:paraId="3AD6A7E0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-- Quota management</w:t>
      </w:r>
    </w:p>
    <w:p w14:paraId="57F31CCE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timeThresholdReached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(400),</w:t>
      </w:r>
    </w:p>
    <w:p w14:paraId="24A50246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volumeThresholdReached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(401),</w:t>
      </w:r>
    </w:p>
    <w:p w14:paraId="6954FF6F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unitThresholdReached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(402),</w:t>
      </w:r>
    </w:p>
    <w:p w14:paraId="7CD83484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timeQuotaExhausted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(403),</w:t>
      </w:r>
    </w:p>
    <w:p w14:paraId="0D639B13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volumeQuotaExhausted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(404),</w:t>
      </w:r>
    </w:p>
    <w:p w14:paraId="4140E9C4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unitQuotaExhausted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(405),</w:t>
      </w:r>
    </w:p>
    <w:p w14:paraId="7254D114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expiryOfQuotaValidityTime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(406),</w:t>
      </w:r>
    </w:p>
    <w:p w14:paraId="3AE5D40B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reAuthorizationRequest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(407),</w:t>
      </w:r>
    </w:p>
    <w:p w14:paraId="1E047381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startOfServiceDataFlowNoValidQuota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(408),</w:t>
      </w:r>
    </w:p>
    <w:p w14:paraId="2BCFD69C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otherQuotaType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(409),</w:t>
      </w:r>
    </w:p>
    <w:p w14:paraId="5F68E1BB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expiryOfQuotaHoldingTime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(410),</w:t>
      </w:r>
    </w:p>
    <w:p w14:paraId="55A8B293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startOfSDFAdditionalAccessNoValidQuota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(411),</w:t>
      </w:r>
    </w:p>
    <w:p w14:paraId="43D7A3F8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-- Others </w:t>
      </w:r>
    </w:p>
    <w:p w14:paraId="42BA3085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terminationOfServiceDataFlow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(500),</w:t>
      </w:r>
    </w:p>
    <w:p w14:paraId="7BE42678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managementIntervention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(501),</w:t>
      </w:r>
    </w:p>
    <w:p w14:paraId="7AA4C6B9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unitCountInactivityTime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(502),</w:t>
      </w:r>
    </w:p>
    <w:p w14:paraId="1E688E3C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endOfPDUSession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(503),</w:t>
      </w:r>
    </w:p>
    <w:p w14:paraId="2C256459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cHFResponseWithSessionTermination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(504),</w:t>
      </w:r>
    </w:p>
    <w:p w14:paraId="318767ED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cHFAbortRequest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(505),</w:t>
      </w:r>
    </w:p>
    <w:p w14:paraId="32AAAE6A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abnormalRelease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(506),</w:t>
      </w:r>
    </w:p>
    <w:p w14:paraId="58F1DEA4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notProvidedBySMF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(507), -- used if not provided by SMF</w:t>
      </w:r>
    </w:p>
    <w:p w14:paraId="51F71404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-- Limit per QoS Flow</w:t>
      </w:r>
    </w:p>
    <w:p w14:paraId="0EC7C083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qoSFlowExpiryDataTimeLimit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(600),</w:t>
      </w:r>
    </w:p>
    <w:p w14:paraId="20311A03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qoSFlowExpiryDataVolumeLimit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(601),</w:t>
      </w:r>
    </w:p>
    <w:p w14:paraId="16BFB651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-- interworking with EPC</w:t>
      </w:r>
    </w:p>
    <w:p w14:paraId="53C1F101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lastRenderedPageBreak/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eCGIChange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(700),</w:t>
      </w:r>
    </w:p>
    <w:p w14:paraId="52479A50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tAIChange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(701),</w:t>
      </w:r>
    </w:p>
    <w:p w14:paraId="1FF7DEEF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handoverCancel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(702),</w:t>
      </w:r>
    </w:p>
    <w:p w14:paraId="03303192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handoverStart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(703),</w:t>
      </w:r>
    </w:p>
    <w:p w14:paraId="6AEA7119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handoverComplete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(704),</w:t>
      </w:r>
    </w:p>
    <w:p w14:paraId="3F01BBBA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-- GERAN/UTRAN access</w:t>
      </w:r>
    </w:p>
    <w:p w14:paraId="408BB1DA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cGI-SAIChange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(705),</w:t>
      </w:r>
    </w:p>
    <w:p w14:paraId="4A32C585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rAIChange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(706)</w:t>
      </w:r>
    </w:p>
    <w:p w14:paraId="18D06A8B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}</w:t>
      </w:r>
    </w:p>
    <w:p w14:paraId="0E940734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-- See TS 32.255 [15] for details.</w:t>
      </w:r>
    </w:p>
    <w:p w14:paraId="5FE50BEA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7106E86C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SMReplyPathRequested</w:t>
      </w:r>
      <w:proofErr w:type="spellEnd"/>
      <w:proofErr w:type="gram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::</w:t>
      </w:r>
      <w:proofErr w:type="gram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= ENUMERATED</w:t>
      </w:r>
    </w:p>
    <w:p w14:paraId="310F5DF6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{</w:t>
      </w:r>
    </w:p>
    <w:p w14:paraId="35948168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noReplyPathSet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</w:t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(0),</w:t>
      </w:r>
    </w:p>
    <w:p w14:paraId="1D3540DC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replyPathSet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(1)</w:t>
      </w:r>
    </w:p>
    <w:p w14:paraId="1F05F5BD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}</w:t>
      </w:r>
    </w:p>
    <w:p w14:paraId="42B127E1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2153C2E0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SMServiceType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</w:t>
      </w:r>
      <w:proofErr w:type="gram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::</w:t>
      </w:r>
      <w:proofErr w:type="gram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= INTEGER</w:t>
      </w:r>
    </w:p>
    <w:p w14:paraId="2567C093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{</w:t>
      </w:r>
    </w:p>
    <w:p w14:paraId="18539FE5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-- 0 to 10 VAS4SMS Short Message, see TS 22.142 [105] for details</w:t>
      </w:r>
    </w:p>
    <w:p w14:paraId="5B29DB86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contentProcessing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(0),</w:t>
      </w:r>
    </w:p>
    <w:p w14:paraId="6FD77A85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forwarding</w:t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(1),</w:t>
      </w:r>
    </w:p>
    <w:p w14:paraId="38842E29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forwardingMultipleSubscriptions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(2),</w:t>
      </w:r>
    </w:p>
    <w:p w14:paraId="41EBBFD3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filtering </w:t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(3),</w:t>
      </w:r>
    </w:p>
    <w:p w14:paraId="0C2ACED5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receipt</w:t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(4),</w:t>
      </w:r>
    </w:p>
    <w:p w14:paraId="614D784D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networkStorage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(5),</w:t>
      </w:r>
    </w:p>
    <w:p w14:paraId="740D0147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toMultipleDestinations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(6),</w:t>
      </w:r>
    </w:p>
    <w:p w14:paraId="31F702CB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virtualPrivateNetwork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(7),</w:t>
      </w:r>
    </w:p>
    <w:p w14:paraId="6C330547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autoreply</w:t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(8),</w:t>
      </w:r>
    </w:p>
    <w:p w14:paraId="7C5E6555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personalSignature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(9),</w:t>
      </w:r>
    </w:p>
    <w:p w14:paraId="4C62677D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deferredDelivery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(10)</w:t>
      </w:r>
    </w:p>
    <w:p w14:paraId="7628F8C1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-- 11 to 99</w:t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Reserved for 3GPP defined SM services</w:t>
      </w:r>
    </w:p>
    <w:p w14:paraId="1CDBF5DB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-- 100 to 199 Vendor specific SM services</w:t>
      </w:r>
    </w:p>
    <w:p w14:paraId="3D73A235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}</w:t>
      </w:r>
    </w:p>
    <w:p w14:paraId="1822A851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049FF5D5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SmsIndication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</w:t>
      </w:r>
      <w:proofErr w:type="gram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 ::=</w:t>
      </w:r>
      <w:proofErr w:type="gram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ENUMERATED</w:t>
      </w:r>
    </w:p>
    <w:p w14:paraId="07A6AE05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{</w:t>
      </w:r>
    </w:p>
    <w:p w14:paraId="206EADCA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sMSSupported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</w:t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(0),</w:t>
      </w:r>
    </w:p>
    <w:p w14:paraId="510DEC28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sMSNotSupported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(1)</w:t>
      </w:r>
    </w:p>
    <w:p w14:paraId="1E29A934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}</w:t>
      </w:r>
    </w:p>
    <w:p w14:paraId="3F4CEE3B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055C2C12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SNPNInformation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</w:t>
      </w:r>
      <w:proofErr w:type="gram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 ::=</w:t>
      </w:r>
      <w:proofErr w:type="gram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SET</w:t>
      </w:r>
    </w:p>
    <w:p w14:paraId="3C1371D3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{</w:t>
      </w:r>
    </w:p>
    <w:p w14:paraId="510289D6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sNPNID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[0]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PlmnIdNid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,</w:t>
      </w:r>
    </w:p>
    <w:p w14:paraId="696EBCF1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accessType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[1]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AccessType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 </w:t>
      </w:r>
    </w:p>
    <w:p w14:paraId="58536076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n3IWFFQDN</w:t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[2]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NodeAddress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</w:t>
      </w:r>
    </w:p>
    <w:p w14:paraId="11A872D3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}</w:t>
      </w:r>
    </w:p>
    <w:p w14:paraId="0649C7F8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SoftwareImageInfo</w:t>
      </w:r>
      <w:proofErr w:type="spellEnd"/>
      <w:proofErr w:type="gram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::</w:t>
      </w:r>
      <w:proofErr w:type="gram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= SEQUENCE</w:t>
      </w:r>
    </w:p>
    <w:p w14:paraId="57893B3A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{</w:t>
      </w:r>
    </w:p>
    <w:p w14:paraId="46B1FA82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minimumDisk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[0] INTEGER OPTIONAL,</w:t>
      </w:r>
    </w:p>
    <w:p w14:paraId="34E43048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minimumRAM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[1] INTEGER OPTIONAL,</w:t>
      </w:r>
    </w:p>
    <w:p w14:paraId="311D18F1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swImageRef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[2] UTF8String OPTIONAL,</w:t>
      </w:r>
    </w:p>
    <w:p w14:paraId="4452A6C6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diskFormat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[3] UTF8String OPTIONAL,</w:t>
      </w:r>
    </w:p>
    <w:p w14:paraId="31D4CFE0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operatingSystem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[4] UTF8String OPTIONAL</w:t>
      </w:r>
    </w:p>
    <w:p w14:paraId="4C3784F6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}</w:t>
      </w:r>
    </w:p>
    <w:p w14:paraId="08F4C13D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30A5FBE8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lastRenderedPageBreak/>
        <w:t>SSCMode</w:t>
      </w:r>
      <w:proofErr w:type="spellEnd"/>
      <w:proofErr w:type="gram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::</w:t>
      </w:r>
      <w:proofErr w:type="gram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= INTEGER</w:t>
      </w:r>
    </w:p>
    <w:p w14:paraId="6ABDB657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{</w:t>
      </w:r>
    </w:p>
    <w:p w14:paraId="0B091741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sSCMode1</w:t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(1),</w:t>
      </w:r>
    </w:p>
    <w:p w14:paraId="76CDBE73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sSCMode2</w:t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(2),</w:t>
      </w:r>
    </w:p>
    <w:p w14:paraId="4E103790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sSCMode3</w:t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(3)</w:t>
      </w:r>
    </w:p>
    <w:p w14:paraId="5F307DD5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}</w:t>
      </w:r>
    </w:p>
    <w:p w14:paraId="62582B25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-- See 3GPP TS 23.501 [247] for details.</w:t>
      </w:r>
    </w:p>
    <w:p w14:paraId="6B7C1151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11B13954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proofErr w:type="spellStart"/>
      <w:proofErr w:type="gram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Ssm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::=</w:t>
      </w:r>
      <w:proofErr w:type="gram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SEQUENCE </w:t>
      </w:r>
    </w:p>
    <w:p w14:paraId="56F10A61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-- See 3GPP TS 29.571 [249] for details.</w:t>
      </w:r>
    </w:p>
    <w:p w14:paraId="78281449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{</w:t>
      </w:r>
    </w:p>
    <w:p w14:paraId="349F27AF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sourceIpAddr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[0]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IPAddress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,</w:t>
      </w:r>
    </w:p>
    <w:p w14:paraId="58C24575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destIpAddr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[1]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IPAddress</w:t>
      </w:r>
      <w:proofErr w:type="spellEnd"/>
    </w:p>
    <w:p w14:paraId="2FEF6E06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}</w:t>
      </w:r>
    </w:p>
    <w:p w14:paraId="0F5CB1D3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721EB6BA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SteerModeValue</w:t>
      </w:r>
      <w:proofErr w:type="spellEnd"/>
      <w:proofErr w:type="gram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::</w:t>
      </w:r>
      <w:proofErr w:type="gram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= ENUMERATED</w:t>
      </w:r>
    </w:p>
    <w:p w14:paraId="1F54FDED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{</w:t>
      </w:r>
    </w:p>
    <w:p w14:paraId="1A9E266C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activeStandby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</w:t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(0),</w:t>
      </w:r>
    </w:p>
    <w:p w14:paraId="4034AEFD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loadBalancing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(1),</w:t>
      </w:r>
    </w:p>
    <w:p w14:paraId="4029EAC4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smallestDelay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</w:t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(2),</w:t>
      </w:r>
    </w:p>
    <w:p w14:paraId="2320264A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priorityBased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</w:t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(3)</w:t>
      </w:r>
    </w:p>
    <w:p w14:paraId="2369AA7E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27BE73CC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}</w:t>
      </w:r>
    </w:p>
    <w:p w14:paraId="506D32A6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083CE678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23624D1B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SubscribedQoSInformation</w:t>
      </w:r>
      <w:proofErr w:type="spellEnd"/>
      <w:proofErr w:type="gram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::</w:t>
      </w:r>
      <w:proofErr w:type="gram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= SEQUENCE</w:t>
      </w:r>
    </w:p>
    <w:p w14:paraId="0D34D18A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--</w:t>
      </w:r>
    </w:p>
    <w:p w14:paraId="3E574E9C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-- See TS 32.291 [58] for more information</w:t>
      </w:r>
    </w:p>
    <w:p w14:paraId="366F8858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-- </w:t>
      </w:r>
    </w:p>
    <w:p w14:paraId="6FCE715B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{</w:t>
      </w:r>
    </w:p>
    <w:p w14:paraId="5DDFA4A5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fiveQi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[1] INTEGER OPTIONAL,</w:t>
      </w:r>
    </w:p>
    <w:p w14:paraId="67BC400E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aRP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[2]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AllocationRetentionPriority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3BF24B6D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priorityLevel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</w:t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[3] INTEGER OPTIONAL</w:t>
      </w:r>
    </w:p>
    <w:p w14:paraId="5944757B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}</w:t>
      </w:r>
    </w:p>
    <w:p w14:paraId="325BC434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0582D48A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072056DA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SvcExperience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</w:t>
      </w:r>
      <w:proofErr w:type="gram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::</w:t>
      </w:r>
      <w:proofErr w:type="gram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= SEQUENCE</w:t>
      </w:r>
    </w:p>
    <w:p w14:paraId="7EB09CD1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{</w:t>
      </w:r>
    </w:p>
    <w:p w14:paraId="587D03E5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mos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[0] INTEGER OPTIONAL,</w:t>
      </w:r>
    </w:p>
    <w:p w14:paraId="4F0B5FB4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upperRange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[1] INTEGER OPTIONAL,</w:t>
      </w:r>
    </w:p>
    <w:p w14:paraId="02634B5E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lowerRange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[2] INTEGER OPTIONAL</w:t>
      </w:r>
    </w:p>
    <w:p w14:paraId="364F19DC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}</w:t>
      </w:r>
    </w:p>
    <w:p w14:paraId="139FD60F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75E3AC5A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3A57EDA9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SynchronizationState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gram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::</w:t>
      </w:r>
      <w:proofErr w:type="gram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= ENUMERATED</w:t>
      </w:r>
    </w:p>
    <w:p w14:paraId="5A4534B3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{</w:t>
      </w:r>
    </w:p>
    <w:p w14:paraId="2C039BBC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locked</w:t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(0),</w:t>
      </w:r>
    </w:p>
    <w:p w14:paraId="217A3392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holdover</w:t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(1),</w:t>
      </w:r>
    </w:p>
    <w:p w14:paraId="68192B53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freerun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(2)</w:t>
      </w:r>
    </w:p>
    <w:p w14:paraId="289FED57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}</w:t>
      </w:r>
    </w:p>
    <w:p w14:paraId="1A60E272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11DBFFF7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3FF76452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SatelliteBackhaulInformation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</w:t>
      </w:r>
      <w:proofErr w:type="gram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::</w:t>
      </w:r>
      <w:proofErr w:type="gram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= SEQUENCE</w:t>
      </w:r>
    </w:p>
    <w:p w14:paraId="10D08378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{</w:t>
      </w:r>
    </w:p>
    <w:p w14:paraId="2A5058BA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satelliteBackhaulCategory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[0]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SatelliteBackhaulCategory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6768B202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gEOSatelliteID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[1] UTF8String OPTIONAL </w:t>
      </w:r>
    </w:p>
    <w:p w14:paraId="3681D9C8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2E8CAC71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}</w:t>
      </w:r>
    </w:p>
    <w:p w14:paraId="65C03C45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-- See 3GPP TS 29.571 [249] for details.</w:t>
      </w:r>
    </w:p>
    <w:p w14:paraId="1AD51F60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7D216676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0564ACBD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proofErr w:type="spellStart"/>
      <w:proofErr w:type="gram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lastRenderedPageBreak/>
        <w:t>SatelliteBackhaulCategory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::=</w:t>
      </w:r>
      <w:proofErr w:type="gram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ENUMERATED</w:t>
      </w:r>
    </w:p>
    <w:p w14:paraId="0243897C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{</w:t>
      </w:r>
    </w:p>
    <w:p w14:paraId="73FDFDB6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gEO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  </w:t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(0),</w:t>
      </w:r>
    </w:p>
    <w:p w14:paraId="71FB1AA4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mEO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</w:t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(1),</w:t>
      </w:r>
    </w:p>
    <w:p w14:paraId="4939E928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lEO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(2),</w:t>
      </w:r>
    </w:p>
    <w:p w14:paraId="4DB28CCE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oTHERSAT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</w:t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(3),</w:t>
      </w:r>
    </w:p>
    <w:p w14:paraId="55D09C8B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dYNAMICGEO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</w:t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(4),</w:t>
      </w:r>
    </w:p>
    <w:p w14:paraId="3F1254F1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dYNAMICMEO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(5),</w:t>
      </w:r>
    </w:p>
    <w:p w14:paraId="3D51703A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dYNAMICLEO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</w:t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(6),</w:t>
      </w:r>
    </w:p>
    <w:p w14:paraId="784B3044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dYNAMICOTHERSAT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</w:t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(7),</w:t>
      </w:r>
    </w:p>
    <w:p w14:paraId="7787A0AD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nONSATELLITE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(8)</w:t>
      </w:r>
    </w:p>
    <w:p w14:paraId="292C1658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1B61ED70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}</w:t>
      </w:r>
    </w:p>
    <w:p w14:paraId="16DE8F66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732FE7E3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0FDFD346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18B8D5CF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-- </w:t>
      </w:r>
    </w:p>
    <w:p w14:paraId="05EF3494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-- T</w:t>
      </w:r>
    </w:p>
    <w:p w14:paraId="44C0C517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-- </w:t>
      </w:r>
    </w:p>
    <w:p w14:paraId="3255ED75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25835CC6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3B8AE568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TAC</w:t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gram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::</w:t>
      </w:r>
      <w:proofErr w:type="gram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= OCTET STRING (</w:t>
      </w:r>
      <w:proofErr w:type="gram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SIZE(</w:t>
      </w:r>
      <w:proofErr w:type="gram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3))</w:t>
      </w:r>
    </w:p>
    <w:p w14:paraId="5A8F9993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52039197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TAI</w:t>
      </w:r>
      <w:proofErr w:type="gram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::</w:t>
      </w:r>
      <w:proofErr w:type="gram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= SEQUENCE</w:t>
      </w:r>
    </w:p>
    <w:p w14:paraId="6DF52AFD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{</w:t>
      </w:r>
    </w:p>
    <w:p w14:paraId="717F23A5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pLMNId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[0] PLMN-Id,</w:t>
      </w:r>
    </w:p>
    <w:p w14:paraId="358754F9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tac</w:t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[1] TAC</w:t>
      </w:r>
    </w:p>
    <w:p w14:paraId="23D39AD1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07E70CE9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}</w:t>
      </w:r>
    </w:p>
    <w:p w14:paraId="45E6F6F9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489D8E5D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TenantIdentifier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gram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::</w:t>
      </w:r>
      <w:proofErr w:type="gram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= OCTET STRING </w:t>
      </w:r>
    </w:p>
    <w:p w14:paraId="5F6B72CE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38202DB1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4585A582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Throughput</w:t>
      </w:r>
      <w:proofErr w:type="gram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::</w:t>
      </w:r>
      <w:proofErr w:type="gram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= SEQUENCE</w:t>
      </w:r>
    </w:p>
    <w:p w14:paraId="332B4DA2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{</w:t>
      </w:r>
    </w:p>
    <w:p w14:paraId="1F4E1ECA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guaranteedThpt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[0] Bitrate,</w:t>
      </w:r>
    </w:p>
    <w:p w14:paraId="12FFE42E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maximumThpt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[1] Bitrate</w:t>
      </w:r>
    </w:p>
    <w:p w14:paraId="7DE18668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}</w:t>
      </w:r>
    </w:p>
    <w:p w14:paraId="4FEE51D8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04C6B44C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TimeDistributionMethod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gram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::</w:t>
      </w:r>
      <w:proofErr w:type="gram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= ENUMERATED</w:t>
      </w:r>
    </w:p>
    <w:p w14:paraId="55FF7F81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{</w:t>
      </w:r>
    </w:p>
    <w:p w14:paraId="45CB6509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gPTP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(0),</w:t>
      </w:r>
    </w:p>
    <w:p w14:paraId="26EFD6B3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aSTI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(1)</w:t>
      </w:r>
    </w:p>
    <w:p w14:paraId="5A0C4EFE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}</w:t>
      </w:r>
    </w:p>
    <w:p w14:paraId="253F486E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07CA7BDB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TimeSource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gram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::</w:t>
      </w:r>
      <w:proofErr w:type="gram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= ENUMERATED</w:t>
      </w:r>
    </w:p>
    <w:p w14:paraId="7DFE3681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--</w:t>
      </w:r>
    </w:p>
    <w:p w14:paraId="1C7DEAAD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-- See 3GPP TS 29.571 [249] for details</w:t>
      </w:r>
    </w:p>
    <w:p w14:paraId="25A0B369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-- </w:t>
      </w:r>
    </w:p>
    <w:p w14:paraId="210F7E57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{</w:t>
      </w:r>
    </w:p>
    <w:p w14:paraId="6A6E961C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pTP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(0),</w:t>
      </w:r>
    </w:p>
    <w:p w14:paraId="2F81AD74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gNSS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(1),</w:t>
      </w:r>
    </w:p>
    <w:p w14:paraId="1CE80998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atomicClock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(2),</w:t>
      </w:r>
    </w:p>
    <w:p w14:paraId="0CC4C684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terrestrialRadio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(3),</w:t>
      </w:r>
    </w:p>
    <w:p w14:paraId="74007590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serialTimeCode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(4),</w:t>
      </w:r>
    </w:p>
    <w:p w14:paraId="50AB1DAE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nTP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(5),</w:t>
      </w:r>
    </w:p>
    <w:p w14:paraId="4F9E8C87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handSet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(6),</w:t>
      </w:r>
    </w:p>
    <w:p w14:paraId="1081FB9A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other</w:t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(7)</w:t>
      </w:r>
    </w:p>
    <w:p w14:paraId="659DED47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}</w:t>
      </w:r>
    </w:p>
    <w:p w14:paraId="76A4AEAE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26CE4D03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TimeSynchronizationInformation</w:t>
      </w:r>
      <w:proofErr w:type="spellEnd"/>
      <w:proofErr w:type="gram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::</w:t>
      </w:r>
      <w:proofErr w:type="gram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= SEQUENCE</w:t>
      </w:r>
    </w:p>
    <w:p w14:paraId="536D330C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{</w:t>
      </w:r>
    </w:p>
    <w:p w14:paraId="1F4C2DBA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lastRenderedPageBreak/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distributionMethod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[1]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TimeDistributionMethod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4882EE4B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tSNtimeDomainNumber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[2] INTEGER OPTIONAL,</w:t>
      </w:r>
    </w:p>
    <w:p w14:paraId="61FC9626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temporalValidityInformation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[3]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CallDuration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32192704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spatialValidityInformation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[4] SEQUENCE OF TAI OPTIONAL,</w:t>
      </w:r>
    </w:p>
    <w:p w14:paraId="09FA9DEC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timeSynchronizationErrorBudget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[5] INTEGER OPTIONAL,</w:t>
      </w:r>
    </w:p>
    <w:p w14:paraId="6E891590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synchronizationState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[6]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SynchronizationState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1C0D234F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clockQuality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[7]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ClockQuality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3F105A0D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parentTimeSource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[8]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TimeSource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</w:t>
      </w:r>
    </w:p>
    <w:p w14:paraId="715B8215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}</w:t>
      </w:r>
    </w:p>
    <w:p w14:paraId="5E9A45E8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5F78ACDF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TNAPId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gram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::</w:t>
      </w:r>
      <w:proofErr w:type="gram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= UTF8String</w:t>
      </w:r>
    </w:p>
    <w:p w14:paraId="338CCDD0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-- </w:t>
      </w:r>
    </w:p>
    <w:p w14:paraId="3BC0867F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-- See 3GPP TS 29.571 [249] for details</w:t>
      </w:r>
    </w:p>
    <w:p w14:paraId="63F4791F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-- </w:t>
      </w:r>
    </w:p>
    <w:p w14:paraId="34D782F0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4AC70183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TngfId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gram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::</w:t>
      </w:r>
      <w:proofErr w:type="gram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= UTF8String</w:t>
      </w:r>
    </w:p>
    <w:p w14:paraId="4F91CDA3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278AD842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TopologicalLocation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gram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::</w:t>
      </w:r>
      <w:proofErr w:type="gram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= SEQUENCE</w:t>
      </w:r>
    </w:p>
    <w:p w14:paraId="149720FD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{</w:t>
      </w:r>
    </w:p>
    <w:p w14:paraId="04D9488E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cellIdList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[0] SEQUENCE OF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Ncgi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1EC11D5F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trackingAreaIdList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[1] SEQUENCE OF TAI OPTIONAL,</w:t>
      </w:r>
    </w:p>
    <w:p w14:paraId="7190784F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servingPLMN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[2] SEQUENCE OF PLMN-Id</w:t>
      </w:r>
    </w:p>
    <w:p w14:paraId="4E6474BF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}</w:t>
      </w:r>
    </w:p>
    <w:p w14:paraId="7EDF9B93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63604E96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-- </w:t>
      </w:r>
    </w:p>
    <w:p w14:paraId="00B3B7D3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-- See 3GPP TS 29.571 [249] for details</w:t>
      </w:r>
    </w:p>
    <w:p w14:paraId="099FB947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--</w:t>
      </w:r>
    </w:p>
    <w:p w14:paraId="4F937EEF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68796742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TrafficForwardingWay</w:t>
      </w:r>
      <w:proofErr w:type="spellEnd"/>
      <w:proofErr w:type="gram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::</w:t>
      </w:r>
      <w:proofErr w:type="gram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= ENUMERATED</w:t>
      </w:r>
    </w:p>
    <w:p w14:paraId="147B3BA0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{</w:t>
      </w:r>
    </w:p>
    <w:p w14:paraId="56AB2B23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n6</w:t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(0),</w:t>
      </w:r>
    </w:p>
    <w:p w14:paraId="7FA2B886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n19</w:t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(1),</w:t>
      </w:r>
    </w:p>
    <w:p w14:paraId="208DF294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localSwitch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(2)</w:t>
      </w:r>
    </w:p>
    <w:p w14:paraId="009FE206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10AEB3E2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}</w:t>
      </w:r>
    </w:p>
    <w:p w14:paraId="1937A552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06CDECF5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25082AA4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Trigger</w:t>
      </w:r>
      <w:proofErr w:type="gram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::</w:t>
      </w:r>
      <w:proofErr w:type="gram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= CHOICE</w:t>
      </w:r>
    </w:p>
    <w:p w14:paraId="4558972E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{</w:t>
      </w:r>
    </w:p>
    <w:p w14:paraId="72AC8761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sMFTrigger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[0]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SMFTrigger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,</w:t>
      </w:r>
    </w:p>
    <w:p w14:paraId="5FD2774B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mBSMFTrigger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[1]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MBSMFTrigger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,</w:t>
      </w:r>
    </w:p>
    <w:p w14:paraId="2837572F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nSACFTrigger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[2]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NSACFTrigger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,</w:t>
      </w:r>
    </w:p>
    <w:p w14:paraId="6E185EDE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iMSTrigger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[3] </w:t>
      </w:r>
      <w:proofErr w:type="spellStart"/>
      <w:proofErr w:type="gram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IMSTrigger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}</w:t>
      </w:r>
      <w:proofErr w:type="gramEnd"/>
    </w:p>
    <w:p w14:paraId="37FC5EB7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67CA53E4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TriggerCategory</w:t>
      </w:r>
      <w:proofErr w:type="spellEnd"/>
      <w:proofErr w:type="gram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::</w:t>
      </w:r>
      <w:proofErr w:type="gram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= ENUMERATED</w:t>
      </w:r>
    </w:p>
    <w:p w14:paraId="5801419F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{</w:t>
      </w:r>
    </w:p>
    <w:p w14:paraId="433F4AE7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immediateReport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(0),</w:t>
      </w:r>
    </w:p>
    <w:p w14:paraId="6E294719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deferredReport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(1)</w:t>
      </w:r>
    </w:p>
    <w:p w14:paraId="4099795A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}</w:t>
      </w:r>
    </w:p>
    <w:p w14:paraId="5AD1417E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28CA69C6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TSCAssistanceInformation</w:t>
      </w:r>
      <w:proofErr w:type="spellEnd"/>
      <w:proofErr w:type="gram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::</w:t>
      </w:r>
      <w:proofErr w:type="gram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= SEQUENCE</w:t>
      </w:r>
    </w:p>
    <w:p w14:paraId="78489317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{</w:t>
      </w:r>
    </w:p>
    <w:p w14:paraId="133FC21C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lastRenderedPageBreak/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flowDirection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[1]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TSCFlowDirection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10065D41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periodicity</w:t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[2] INTEGER OPTIONAL</w:t>
      </w:r>
    </w:p>
    <w:p w14:paraId="5F34391D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}</w:t>
      </w:r>
    </w:p>
    <w:p w14:paraId="717FF7B5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554EC35A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49A9436A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TSCFlowDirection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gram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::</w:t>
      </w:r>
      <w:proofErr w:type="gram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= ENUMERATED</w:t>
      </w:r>
    </w:p>
    <w:p w14:paraId="7D8C0CAD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{</w:t>
      </w:r>
    </w:p>
    <w:p w14:paraId="00CF3A85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uplink</w:t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(0),</w:t>
      </w:r>
    </w:p>
    <w:p w14:paraId="2904A28F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downlink</w:t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(1)</w:t>
      </w:r>
    </w:p>
    <w:p w14:paraId="31DD222A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}</w:t>
      </w:r>
    </w:p>
    <w:p w14:paraId="0B747EEA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0F358415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TSNQoSInformation</w:t>
      </w:r>
      <w:proofErr w:type="spellEnd"/>
      <w:proofErr w:type="gram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::</w:t>
      </w:r>
      <w:proofErr w:type="gram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= SEQUENCE</w:t>
      </w:r>
    </w:p>
    <w:p w14:paraId="1318C3C7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{</w:t>
      </w:r>
    </w:p>
    <w:p w14:paraId="381B7695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priority</w:t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[1] INTEGER OPTIONAL,</w:t>
      </w:r>
    </w:p>
    <w:p w14:paraId="10A106B0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bridgeDelay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[2] SEQUENCE OF INTEGER OPTIONAL</w:t>
      </w:r>
    </w:p>
    <w:p w14:paraId="0C8A53ED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}</w:t>
      </w:r>
    </w:p>
    <w:p w14:paraId="31C2513D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06B35619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TWAPId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gram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::</w:t>
      </w:r>
      <w:proofErr w:type="gram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= UTF8String</w:t>
      </w:r>
    </w:p>
    <w:p w14:paraId="28FAB4C1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-- </w:t>
      </w:r>
    </w:p>
    <w:p w14:paraId="34F52861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-- See 3GPP TS 29.571 [249] for details</w:t>
      </w:r>
    </w:p>
    <w:p w14:paraId="3C1AEA07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--</w:t>
      </w:r>
    </w:p>
    <w:p w14:paraId="6F90F1BF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2697191C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-- </w:t>
      </w:r>
    </w:p>
    <w:p w14:paraId="0DAB103B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-- U</w:t>
      </w:r>
    </w:p>
    <w:p w14:paraId="769A5EBA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-- </w:t>
      </w:r>
    </w:p>
    <w:p w14:paraId="1B3107B9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43020B50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UsedUnitContainer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</w:t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gram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::</w:t>
      </w:r>
      <w:proofErr w:type="gram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= SEQUENCE</w:t>
      </w:r>
    </w:p>
    <w:p w14:paraId="4078E45D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{</w:t>
      </w:r>
    </w:p>
    <w:p w14:paraId="78DD97A0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serviceIdentifier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[0]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ServiceIdentifier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680EDF24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time</w:t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[1]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CallDuration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1D935866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triggers</w:t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[2] SEQUENCE OF Trigger OPTIONAL,</w:t>
      </w:r>
    </w:p>
    <w:p w14:paraId="38B2FF3F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triggerTimeStamp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[3]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TimeStamp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45F6E496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dataTotalVolume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[4]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DataVolumeOctets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2BAC1A05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dataVolumeUplink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[5]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DataVolumeOctets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046F0F42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dataVolumeDownlink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[6]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DataVolumeOctets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33A8F77F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serviceSpecificUnits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[7] INTEGER OPTIONAL,</w:t>
      </w:r>
    </w:p>
    <w:p w14:paraId="742B9687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eventTimeStamp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[8]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TimeStamp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473ABF9D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localSequenceNumber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[9]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LocalSequenceNumber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33D5CC91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ratingIndicator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[10]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RatingIndicator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2C15AB0C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pDUContainerInformation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[11]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PDUContainerInformation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564FB311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quotaManagementIndicator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[12] BOOLEAN OPTIONAL,</w:t>
      </w:r>
    </w:p>
    <w:p w14:paraId="4A95667F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quotaManagementIndicatorExt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[13]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QuotaManagementIndicator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6089EF60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nSPAContainerInformation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[14]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NSPAContainerInformation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26B11C87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eventTimeStampExt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[15] SEQUENCE OF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TimeStamp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73A03B09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lastRenderedPageBreak/>
        <w:tab/>
        <w:t>pC5ContainerInformation</w:t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[16] PC5ContainerInformation OPTIONAL,</w:t>
      </w:r>
    </w:p>
    <w:p w14:paraId="6505B9DC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mBSContainerInformation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[17]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MbsContainerInformation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</w:t>
      </w:r>
    </w:p>
    <w:p w14:paraId="27B814D9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}</w:t>
      </w:r>
    </w:p>
    <w:p w14:paraId="5C04A032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3882966D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--</w:t>
      </w:r>
    </w:p>
    <w:p w14:paraId="04D19B88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--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UserLocationInformationStructured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is an alternative ASN.1 format to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UserLocationInformation</w:t>
      </w:r>
      <w:proofErr w:type="spellEnd"/>
    </w:p>
    <w:p w14:paraId="78487244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--</w:t>
      </w:r>
    </w:p>
    <w:p w14:paraId="0E548DF2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5CD63E7A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UserLocationInformation</w:t>
      </w:r>
      <w:proofErr w:type="spellEnd"/>
      <w:proofErr w:type="gram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::</w:t>
      </w:r>
      <w:proofErr w:type="gram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= OCTET STRING</w:t>
      </w:r>
    </w:p>
    <w:p w14:paraId="2227A5B0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660C22D5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UserLocationInformationStructured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</w:t>
      </w:r>
      <w:proofErr w:type="gram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::</w:t>
      </w:r>
      <w:proofErr w:type="gram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= SEQUENCE</w:t>
      </w:r>
    </w:p>
    <w:p w14:paraId="7AA133AC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{</w:t>
      </w:r>
    </w:p>
    <w:p w14:paraId="154835B6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eutraLocation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[0]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EutraLocation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0E415412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nrLocation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[1]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NrLocation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7B42FEEB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n3gaLocation</w:t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[2] N3gaLocation OPTIONAL,</w:t>
      </w:r>
    </w:p>
    <w:p w14:paraId="543A690B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utraLocation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[3]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UtraLocation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5FDCA595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geraLocation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 [4]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GeraLocation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</w:t>
      </w:r>
    </w:p>
    <w:p w14:paraId="2EC9361F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}</w:t>
      </w:r>
    </w:p>
    <w:p w14:paraId="782E19CD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1BA0C5CF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UtraLocation</w:t>
      </w:r>
      <w:proofErr w:type="spellEnd"/>
      <w:proofErr w:type="gram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::</w:t>
      </w:r>
      <w:proofErr w:type="gram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= SEQUENCE</w:t>
      </w:r>
    </w:p>
    <w:p w14:paraId="01D16541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{</w:t>
      </w:r>
    </w:p>
    <w:p w14:paraId="592613ED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cgi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[0]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CellGlobalId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24D75679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sai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[1]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ServiceAreaId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741D3599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lai</w:t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[2]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LocationAreaId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1F9E2007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rai</w:t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[3]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RoutingAreaId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103F6052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ageOfLocationInformation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[4]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AgeOfLocationInformation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6A5EF0F8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ueLocationTimestamp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[5]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TimeStamp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OPTIONAL,</w:t>
      </w:r>
    </w:p>
    <w:p w14:paraId="574F495C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geographicalInformation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[6]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GeographicalInformation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OPTIONAL,</w:t>
      </w:r>
    </w:p>
    <w:p w14:paraId="17BE4483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geodeticInformation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[7] </w:t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GeodeticInformation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OPTIONAL</w:t>
      </w:r>
    </w:p>
    <w:p w14:paraId="79571341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}</w:t>
      </w:r>
    </w:p>
    <w:p w14:paraId="1C8A9143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0AF37981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39890C40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59A7CA8A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-- </w:t>
      </w:r>
    </w:p>
    <w:p w14:paraId="1512016D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-- This data is converted from JSON format of the User Location as described in TS 29.571 [249].</w:t>
      </w:r>
    </w:p>
    <w:p w14:paraId="6ECD7EA6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--</w:t>
      </w:r>
    </w:p>
    <w:p w14:paraId="5C808E27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4ADA6514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-- </w:t>
      </w:r>
    </w:p>
    <w:p w14:paraId="37649439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-- V</w:t>
      </w:r>
    </w:p>
    <w:p w14:paraId="28970E06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-- </w:t>
      </w:r>
    </w:p>
    <w:p w14:paraId="4601C250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4C885180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VirtualResource</w:t>
      </w:r>
      <w:proofErr w:type="spellEnd"/>
      <w:proofErr w:type="gram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::</w:t>
      </w:r>
      <w:proofErr w:type="gram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= SEQUENCE</w:t>
      </w:r>
    </w:p>
    <w:p w14:paraId="24AB7E8F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{</w:t>
      </w:r>
    </w:p>
    <w:p w14:paraId="6222EC5E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virtualMemory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[0] INTEGER OPTIONAL,</w:t>
      </w:r>
    </w:p>
    <w:p w14:paraId="70D2C9BB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virtualDisk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[1] INTEGER OPTIONAL,</w:t>
      </w:r>
    </w:p>
    <w:p w14:paraId="6192073D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virtualResource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[2] OCTET STRING OPTIONAL</w:t>
      </w:r>
    </w:p>
    <w:p w14:paraId="3A2C9630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}</w:t>
      </w:r>
    </w:p>
    <w:p w14:paraId="5B8A7FE9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6B59EAA1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VlrNumber</w:t>
      </w:r>
      <w:proofErr w:type="spellEnd"/>
      <w:proofErr w:type="gram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::</w:t>
      </w:r>
      <w:proofErr w:type="gram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= UTF8String</w:t>
      </w:r>
    </w:p>
    <w:p w14:paraId="738B0C49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-- </w:t>
      </w:r>
    </w:p>
    <w:p w14:paraId="386338A4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-- See 3GPP TS 29.571 [249] for details</w:t>
      </w:r>
    </w:p>
    <w:p w14:paraId="5180C99D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-- </w:t>
      </w:r>
    </w:p>
    <w:p w14:paraId="54C3644D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66EBB6C3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7BCF3A0B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lastRenderedPageBreak/>
        <w:t xml:space="preserve">V2XCommunicationModeIndicator </w:t>
      </w:r>
      <w:proofErr w:type="gram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 ::=</w:t>
      </w:r>
      <w:proofErr w:type="gram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 ENUMERATED</w:t>
      </w:r>
    </w:p>
    <w:p w14:paraId="57F2A4B7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{</w:t>
      </w:r>
    </w:p>
    <w:p w14:paraId="12A5EFE7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 xml:space="preserve">v2XComSupported </w:t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(0),</w:t>
      </w:r>
    </w:p>
    <w:p w14:paraId="02F12838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v2XComNotSupported</w:t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(1)</w:t>
      </w:r>
    </w:p>
    <w:p w14:paraId="78A0A1C4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}</w:t>
      </w:r>
    </w:p>
    <w:p w14:paraId="456AC99A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2CC4EAFE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-- </w:t>
      </w:r>
    </w:p>
    <w:p w14:paraId="1977E825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-- W</w:t>
      </w:r>
    </w:p>
    <w:p w14:paraId="28118D10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445D6C70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proofErr w:type="spell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>WAgfId</w:t>
      </w:r>
      <w:proofErr w:type="spell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</w:r>
      <w:proofErr w:type="gramStart"/>
      <w:r w:rsidRPr="003D5495">
        <w:rPr>
          <w:rFonts w:ascii="Courier New" w:hAnsi="Courier New" w:cs="Courier New"/>
          <w:color w:val="000000" w:themeColor="text1"/>
          <w:lang w:val="en-IE" w:eastAsia="en-GB"/>
        </w:rPr>
        <w:tab/>
        <w:t>::</w:t>
      </w:r>
      <w:proofErr w:type="gramEnd"/>
      <w:r w:rsidRPr="003D5495">
        <w:rPr>
          <w:rFonts w:ascii="Courier New" w:hAnsi="Courier New" w:cs="Courier New"/>
          <w:color w:val="000000" w:themeColor="text1"/>
          <w:lang w:val="en-IE" w:eastAsia="en-GB"/>
        </w:rPr>
        <w:t>= UTF8String</w:t>
      </w:r>
    </w:p>
    <w:p w14:paraId="4F15E56B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 xml:space="preserve">-- </w:t>
      </w:r>
    </w:p>
    <w:p w14:paraId="160F26D2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-- See 3GPP TS 29.571 [249] for details</w:t>
      </w:r>
    </w:p>
    <w:p w14:paraId="5E50FDCF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--</w:t>
      </w:r>
    </w:p>
    <w:p w14:paraId="6425DEE4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</w:p>
    <w:p w14:paraId="1BE4B1DD" w14:textId="77777777" w:rsidR="003D5495" w:rsidRPr="003D5495" w:rsidRDefault="003D5495" w:rsidP="003D54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 w:themeColor="text1"/>
          <w:lang w:val="en-IE" w:eastAsia="en-GB"/>
        </w:rPr>
      </w:pPr>
      <w:r w:rsidRPr="003D5495">
        <w:rPr>
          <w:rFonts w:ascii="Courier New" w:hAnsi="Courier New" w:cs="Courier New"/>
          <w:color w:val="000000" w:themeColor="text1"/>
          <w:lang w:val="en-IE" w:eastAsia="en-GB"/>
        </w:rPr>
        <w:t>END</w:t>
      </w:r>
    </w:p>
    <w:p w14:paraId="68C9CD36" w14:textId="77777777" w:rsidR="001E41F3" w:rsidRDefault="001E41F3">
      <w:pPr>
        <w:rPr>
          <w:noProof/>
          <w:color w:val="000000" w:themeColor="text1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43775" w:rsidRPr="00F90067" w14:paraId="5104C343" w14:textId="77777777" w:rsidTr="00CA21C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9385440" w14:textId="56C47454" w:rsidR="00643775" w:rsidRPr="00F90067" w:rsidRDefault="00643775" w:rsidP="00CA21C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First Change</w:t>
            </w:r>
          </w:p>
        </w:tc>
      </w:tr>
    </w:tbl>
    <w:p w14:paraId="56EA5536" w14:textId="77777777" w:rsidR="00643775" w:rsidRPr="003D5495" w:rsidRDefault="00643775">
      <w:pPr>
        <w:rPr>
          <w:noProof/>
          <w:color w:val="000000" w:themeColor="text1"/>
        </w:rPr>
      </w:pPr>
    </w:p>
    <w:sectPr w:rsidR="00643775" w:rsidRPr="003D5495" w:rsidSect="00C05B65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4A4335" w14:textId="77777777" w:rsidR="00966A53" w:rsidRDefault="00966A53">
      <w:r>
        <w:separator/>
      </w:r>
    </w:p>
  </w:endnote>
  <w:endnote w:type="continuationSeparator" w:id="0">
    <w:p w14:paraId="75F3D906" w14:textId="77777777" w:rsidR="00966A53" w:rsidRDefault="00966A53">
      <w:r>
        <w:continuationSeparator/>
      </w:r>
    </w:p>
  </w:endnote>
  <w:endnote w:type="continuationNotice" w:id="1">
    <w:p w14:paraId="084A23B2" w14:textId="77777777" w:rsidR="00966A53" w:rsidRDefault="00966A5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E74574" w14:textId="77777777" w:rsidR="00966A53" w:rsidRDefault="00966A53">
      <w:r>
        <w:separator/>
      </w:r>
    </w:p>
  </w:footnote>
  <w:footnote w:type="continuationSeparator" w:id="0">
    <w:p w14:paraId="22985DCC" w14:textId="77777777" w:rsidR="00966A53" w:rsidRDefault="00966A53">
      <w:r>
        <w:continuationSeparator/>
      </w:r>
    </w:p>
  </w:footnote>
  <w:footnote w:type="continuationNotice" w:id="1">
    <w:p w14:paraId="703258DA" w14:textId="77777777" w:rsidR="00966A53" w:rsidRDefault="00966A5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B41E5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C3B67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9F4E4F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eter Haraszti">
    <w15:presenceInfo w15:providerId="AD" w15:userId="S::PETERHAR@amdocs.com::e5761b61-997b-44f9-947a-cb90147dd91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9F0"/>
    <w:rsid w:val="00022E4A"/>
    <w:rsid w:val="00037A23"/>
    <w:rsid w:val="0004195C"/>
    <w:rsid w:val="00056755"/>
    <w:rsid w:val="00070E09"/>
    <w:rsid w:val="000A6394"/>
    <w:rsid w:val="000B393C"/>
    <w:rsid w:val="000B7FED"/>
    <w:rsid w:val="000C038A"/>
    <w:rsid w:val="000C4C26"/>
    <w:rsid w:val="000C6598"/>
    <w:rsid w:val="000D44B3"/>
    <w:rsid w:val="000D4855"/>
    <w:rsid w:val="00102EFF"/>
    <w:rsid w:val="00122DDE"/>
    <w:rsid w:val="001454E4"/>
    <w:rsid w:val="00145D43"/>
    <w:rsid w:val="0015753E"/>
    <w:rsid w:val="00192C46"/>
    <w:rsid w:val="001A08B3"/>
    <w:rsid w:val="001A5532"/>
    <w:rsid w:val="001A7B60"/>
    <w:rsid w:val="001B52F0"/>
    <w:rsid w:val="001B7A65"/>
    <w:rsid w:val="001E41F3"/>
    <w:rsid w:val="00233441"/>
    <w:rsid w:val="00242D32"/>
    <w:rsid w:val="00245DF6"/>
    <w:rsid w:val="0026004D"/>
    <w:rsid w:val="002640DD"/>
    <w:rsid w:val="00275D12"/>
    <w:rsid w:val="002806E6"/>
    <w:rsid w:val="00284FEB"/>
    <w:rsid w:val="002860C4"/>
    <w:rsid w:val="002B5741"/>
    <w:rsid w:val="002E472E"/>
    <w:rsid w:val="00305409"/>
    <w:rsid w:val="0031004A"/>
    <w:rsid w:val="00312962"/>
    <w:rsid w:val="003356B0"/>
    <w:rsid w:val="003568C8"/>
    <w:rsid w:val="003609EF"/>
    <w:rsid w:val="0036231A"/>
    <w:rsid w:val="00374DD4"/>
    <w:rsid w:val="003C6688"/>
    <w:rsid w:val="003D5495"/>
    <w:rsid w:val="003D6383"/>
    <w:rsid w:val="003D7694"/>
    <w:rsid w:val="003E1A36"/>
    <w:rsid w:val="00410371"/>
    <w:rsid w:val="004242F1"/>
    <w:rsid w:val="004339D3"/>
    <w:rsid w:val="004734F2"/>
    <w:rsid w:val="00486017"/>
    <w:rsid w:val="004910A9"/>
    <w:rsid w:val="004943D4"/>
    <w:rsid w:val="004B75B7"/>
    <w:rsid w:val="004C7BC6"/>
    <w:rsid w:val="005141D9"/>
    <w:rsid w:val="0051580D"/>
    <w:rsid w:val="00547111"/>
    <w:rsid w:val="00561CCA"/>
    <w:rsid w:val="00566E43"/>
    <w:rsid w:val="00592B6E"/>
    <w:rsid w:val="00592D74"/>
    <w:rsid w:val="005D4ADA"/>
    <w:rsid w:val="005E2C44"/>
    <w:rsid w:val="00621188"/>
    <w:rsid w:val="00624044"/>
    <w:rsid w:val="006257ED"/>
    <w:rsid w:val="00643775"/>
    <w:rsid w:val="00653DE4"/>
    <w:rsid w:val="00655546"/>
    <w:rsid w:val="00665C47"/>
    <w:rsid w:val="00682277"/>
    <w:rsid w:val="00695808"/>
    <w:rsid w:val="006A178A"/>
    <w:rsid w:val="006A3294"/>
    <w:rsid w:val="006B46FB"/>
    <w:rsid w:val="006E21FB"/>
    <w:rsid w:val="007413C5"/>
    <w:rsid w:val="007456EB"/>
    <w:rsid w:val="007673FF"/>
    <w:rsid w:val="00780834"/>
    <w:rsid w:val="0079122C"/>
    <w:rsid w:val="00792342"/>
    <w:rsid w:val="007977A8"/>
    <w:rsid w:val="007B512A"/>
    <w:rsid w:val="007C2097"/>
    <w:rsid w:val="007D0CFE"/>
    <w:rsid w:val="007D6A07"/>
    <w:rsid w:val="007F7259"/>
    <w:rsid w:val="008040A8"/>
    <w:rsid w:val="008279FA"/>
    <w:rsid w:val="008626E7"/>
    <w:rsid w:val="00870212"/>
    <w:rsid w:val="00870EE7"/>
    <w:rsid w:val="008826E2"/>
    <w:rsid w:val="008863B9"/>
    <w:rsid w:val="00893D3D"/>
    <w:rsid w:val="00897D34"/>
    <w:rsid w:val="008A45A6"/>
    <w:rsid w:val="008B32C7"/>
    <w:rsid w:val="008D3CCC"/>
    <w:rsid w:val="008E56D4"/>
    <w:rsid w:val="008F3789"/>
    <w:rsid w:val="008F686C"/>
    <w:rsid w:val="00901CB1"/>
    <w:rsid w:val="009148DE"/>
    <w:rsid w:val="00941E30"/>
    <w:rsid w:val="009531B0"/>
    <w:rsid w:val="0095543B"/>
    <w:rsid w:val="00966A53"/>
    <w:rsid w:val="009741B3"/>
    <w:rsid w:val="009777D9"/>
    <w:rsid w:val="00991B88"/>
    <w:rsid w:val="009A0399"/>
    <w:rsid w:val="009A5753"/>
    <w:rsid w:val="009A579D"/>
    <w:rsid w:val="009E07C0"/>
    <w:rsid w:val="009E3297"/>
    <w:rsid w:val="009F734F"/>
    <w:rsid w:val="00A1202D"/>
    <w:rsid w:val="00A246B6"/>
    <w:rsid w:val="00A42CD3"/>
    <w:rsid w:val="00A44F0D"/>
    <w:rsid w:val="00A47E70"/>
    <w:rsid w:val="00A50CF0"/>
    <w:rsid w:val="00A7671C"/>
    <w:rsid w:val="00A85E3C"/>
    <w:rsid w:val="00AA2CBC"/>
    <w:rsid w:val="00AC5820"/>
    <w:rsid w:val="00AC64AC"/>
    <w:rsid w:val="00AC6B6C"/>
    <w:rsid w:val="00AD1CD8"/>
    <w:rsid w:val="00B258BB"/>
    <w:rsid w:val="00B30A1B"/>
    <w:rsid w:val="00B67B97"/>
    <w:rsid w:val="00B85657"/>
    <w:rsid w:val="00B968C8"/>
    <w:rsid w:val="00BA31C4"/>
    <w:rsid w:val="00BA3EC5"/>
    <w:rsid w:val="00BA3F53"/>
    <w:rsid w:val="00BA51D9"/>
    <w:rsid w:val="00BB1A3E"/>
    <w:rsid w:val="00BB5DFC"/>
    <w:rsid w:val="00BB6367"/>
    <w:rsid w:val="00BD078C"/>
    <w:rsid w:val="00BD279D"/>
    <w:rsid w:val="00BD6BB8"/>
    <w:rsid w:val="00BD7C65"/>
    <w:rsid w:val="00BE7AC8"/>
    <w:rsid w:val="00C04068"/>
    <w:rsid w:val="00C05B65"/>
    <w:rsid w:val="00C66BA2"/>
    <w:rsid w:val="00C77926"/>
    <w:rsid w:val="00C870F6"/>
    <w:rsid w:val="00C907B5"/>
    <w:rsid w:val="00C95985"/>
    <w:rsid w:val="00CB5969"/>
    <w:rsid w:val="00CC5026"/>
    <w:rsid w:val="00CC68D0"/>
    <w:rsid w:val="00D03F9A"/>
    <w:rsid w:val="00D06D51"/>
    <w:rsid w:val="00D24991"/>
    <w:rsid w:val="00D50255"/>
    <w:rsid w:val="00D50FB0"/>
    <w:rsid w:val="00D66520"/>
    <w:rsid w:val="00D84AE9"/>
    <w:rsid w:val="00D86025"/>
    <w:rsid w:val="00D9124E"/>
    <w:rsid w:val="00D95E97"/>
    <w:rsid w:val="00DE34CF"/>
    <w:rsid w:val="00E13F3D"/>
    <w:rsid w:val="00E14076"/>
    <w:rsid w:val="00E34898"/>
    <w:rsid w:val="00E4124F"/>
    <w:rsid w:val="00E96601"/>
    <w:rsid w:val="00EB09B7"/>
    <w:rsid w:val="00EE589B"/>
    <w:rsid w:val="00EE7D7C"/>
    <w:rsid w:val="00EF0E1A"/>
    <w:rsid w:val="00F00C89"/>
    <w:rsid w:val="00F25D98"/>
    <w:rsid w:val="00F300FB"/>
    <w:rsid w:val="00F36E77"/>
    <w:rsid w:val="00F370D2"/>
    <w:rsid w:val="00FA0456"/>
    <w:rsid w:val="00FA5C6F"/>
    <w:rsid w:val="00FB632B"/>
    <w:rsid w:val="00FB6386"/>
    <w:rsid w:val="00FF5F93"/>
    <w:rsid w:val="00FF60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h3 Char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C05B6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C05B6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05B65"/>
    <w:rPr>
      <w:rFonts w:ascii="Arial" w:hAnsi="Arial"/>
      <w:sz w:val="22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C05B65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C05B65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C05B65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C05B65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locked/>
    <w:rsid w:val="00C05B6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C05B65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242D32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BE7AC8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BB1A3E"/>
    <w:pPr>
      <w:ind w:left="720"/>
      <w:contextualSpacing/>
    </w:pPr>
  </w:style>
  <w:style w:type="paragraph" w:customStyle="1" w:styleId="msonormal0">
    <w:name w:val="msonormal"/>
    <w:basedOn w:val="Normal"/>
    <w:rsid w:val="003D5495"/>
    <w:pPr>
      <w:spacing w:before="100" w:beforeAutospacing="1" w:after="100" w:afterAutospacing="1"/>
    </w:pPr>
    <w:rPr>
      <w:sz w:val="24"/>
      <w:szCs w:val="24"/>
      <w:lang w:val="en-IE" w:eastAsia="en-GB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D549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n-IE"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D5495"/>
    <w:rPr>
      <w:rFonts w:ascii="Courier New" w:hAnsi="Courier New" w:cs="Courier New"/>
      <w:lang w:val="en-IE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563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yperlink" Target="https://forge.3gpp.org/rep/sa5/CH/-/merge_requests/48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44D93C7E246943A42D78A7DD6431C3" ma:contentTypeVersion="15" ma:contentTypeDescription="Create a new document." ma:contentTypeScope="" ma:versionID="14d448539c7ac71298aeef33e26cd0c4">
  <xsd:schema xmlns:xsd="http://www.w3.org/2001/XMLSchema" xmlns:xs="http://www.w3.org/2001/XMLSchema" xmlns:p="http://schemas.microsoft.com/office/2006/metadata/properties" xmlns:ns2="818a267d-97af-4684-870b-25b4d7f6e9ba" xmlns:ns3="a34a1e85-e04f-4157-ae5a-1e4cd69738ba" targetNamespace="http://schemas.microsoft.com/office/2006/metadata/properties" ma:root="true" ma:fieldsID="e747dcaa34f2cdced21a8d26f10ee186" ns2:_="" ns3:_="">
    <xsd:import namespace="818a267d-97af-4684-870b-25b4d7f6e9ba"/>
    <xsd:import namespace="a34a1e85-e04f-4157-ae5a-1e4cd69738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8a267d-97af-4684-870b-25b4d7f6e9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ce9eb851-2332-4136-8c7e-aeca2b6adcb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4a1e85-e04f-4157-ae5a-1e4cd69738ba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9474c22d-bde5-4519-bfa3-6f5dfee7e90a}" ma:internalName="TaxCatchAll" ma:showField="CatchAllData" ma:web="a34a1e85-e04f-4157-ae5a-1e4cd69738b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18a267d-97af-4684-870b-25b4d7f6e9ba">
      <Terms xmlns="http://schemas.microsoft.com/office/infopath/2007/PartnerControls"/>
    </lcf76f155ced4ddcb4097134ff3c332f>
    <TaxCatchAll xmlns="a34a1e85-e04f-4157-ae5a-1e4cd69738ba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21DAD9B-599F-4B5B-9F28-9EA3FE448B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8a267d-97af-4684-870b-25b4d7f6e9ba"/>
    <ds:schemaRef ds:uri="a34a1e85-e04f-4157-ae5a-1e4cd69738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18E4A3F-1A70-442C-9328-E8E25AE2713D}">
  <ds:schemaRefs>
    <ds:schemaRef ds:uri="http://schemas.microsoft.com/office/2006/metadata/properties"/>
    <ds:schemaRef ds:uri="http://schemas.microsoft.com/office/infopath/2007/PartnerControls"/>
    <ds:schemaRef ds:uri="818a267d-97af-4684-870b-25b4d7f6e9ba"/>
    <ds:schemaRef ds:uri="a34a1e85-e04f-4157-ae5a-1e4cd69738ba"/>
  </ds:schemaRefs>
</ds:datastoreItem>
</file>

<file path=customXml/itemProps4.xml><?xml version="1.0" encoding="utf-8"?>
<ds:datastoreItem xmlns:ds="http://schemas.openxmlformats.org/officeDocument/2006/customXml" ds:itemID="{3675F026-1FDC-48FB-8BD6-2F17641D7779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c8eca3ca-1276-46d5-9d9d-a0f2a028920f}" enabled="0" method="" siteId="{c8eca3ca-1276-46d5-9d9d-a0f2a028920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52</Pages>
  <Words>10457</Words>
  <Characters>59607</Characters>
  <Application>Microsoft Office Word</Application>
  <DocSecurity>0</DocSecurity>
  <Lines>496</Lines>
  <Paragraphs>139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69925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Gerald Goermer</cp:lastModifiedBy>
  <cp:revision>2</cp:revision>
  <cp:lastPrinted>1900-01-01T05:00:00Z</cp:lastPrinted>
  <dcterms:created xsi:type="dcterms:W3CDTF">2025-04-10T16:19:00Z</dcterms:created>
  <dcterms:modified xsi:type="dcterms:W3CDTF">2025-04-10T16:19:00Z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158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S5-246511</vt:lpwstr>
  </property>
  <property fmtid="{D5CDD505-2E9C-101B-9397-08002B2CF9AE}" pid="10" name="Spec#">
    <vt:lpwstr>32.254</vt:lpwstr>
  </property>
  <property fmtid="{D5CDD505-2E9C-101B-9397-08002B2CF9AE}" pid="11" name="Cr#">
    <vt:lpwstr>0054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Rel-18 CR 32.254 Corrections on Attributes</vt:lpwstr>
  </property>
  <property fmtid="{D5CDD505-2E9C-101B-9397-08002B2CF9AE}" pid="15" name="SourceIfWg">
    <vt:lpwstr>Amdocs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2024-11-07</vt:lpwstr>
  </property>
  <property fmtid="{D5CDD505-2E9C-101B-9397-08002B2CF9AE}" pid="20" name="Release">
    <vt:lpwstr>Rel-18</vt:lpwstr>
  </property>
  <property fmtid="{D5CDD505-2E9C-101B-9397-08002B2CF9AE}" pid="21" name="ContentTypeId">
    <vt:lpwstr>0x0101003944D93C7E246943A42D78A7DD6431C3</vt:lpwstr>
  </property>
  <property fmtid="{D5CDD505-2E9C-101B-9397-08002B2CF9AE}" pid="22" name="MediaServiceImageTags">
    <vt:lpwstr/>
  </property>
</Properties>
</file>